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D125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311B">
        <w:rPr>
          <w:b/>
          <w:noProof/>
          <w:sz w:val="24"/>
        </w:rPr>
        <w:t>SA</w:t>
      </w:r>
      <w:r w:rsidR="00415604">
        <w:rPr>
          <w:b/>
          <w:noProof/>
          <w:sz w:val="24"/>
        </w:rPr>
        <w:t xml:space="preserve"> WG</w:t>
      </w:r>
      <w:r w:rsidR="0043311B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43311B">
        <w:rPr>
          <w:b/>
          <w:noProof/>
          <w:sz w:val="24"/>
        </w:rPr>
        <w:t>0</w:t>
      </w:r>
      <w:r w:rsidR="00F65F7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3311B">
        <w:rPr>
          <w:b/>
          <w:i/>
          <w:noProof/>
          <w:sz w:val="28"/>
        </w:rPr>
        <w:t>S1</w:t>
      </w:r>
      <w:r w:rsidR="00415604">
        <w:rPr>
          <w:b/>
          <w:i/>
          <w:noProof/>
          <w:sz w:val="28"/>
        </w:rPr>
        <w:t>-</w:t>
      </w:r>
      <w:r w:rsidR="009877DE">
        <w:rPr>
          <w:b/>
          <w:i/>
          <w:noProof/>
          <w:sz w:val="28"/>
        </w:rPr>
        <w:t>233</w:t>
      </w:r>
      <w:r w:rsidR="0022649A">
        <w:rPr>
          <w:b/>
          <w:i/>
          <w:noProof/>
          <w:sz w:val="28"/>
        </w:rPr>
        <w:t>359</w:t>
      </w:r>
    </w:p>
    <w:p w14:paraId="7CB45193" w14:textId="297C5337" w:rsidR="001E41F3" w:rsidRDefault="00F65F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2D3F3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784AFE" w:rsidRPr="00784AF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BF39F7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17 November</w:t>
      </w:r>
      <w:r w:rsidR="008E4FF9">
        <w:rPr>
          <w:b/>
          <w:noProof/>
          <w:sz w:val="24"/>
        </w:rPr>
        <w:t xml:space="preserve"> </w:t>
      </w:r>
      <w:r w:rsidR="00784AFE" w:rsidRPr="00784AFE">
        <w:rPr>
          <w:b/>
          <w:noProof/>
          <w:sz w:val="24"/>
        </w:rPr>
        <w:t>202</w:t>
      </w:r>
      <w:r w:rsidR="002D3F37">
        <w:rPr>
          <w:b/>
          <w:noProof/>
          <w:sz w:val="24"/>
        </w:rPr>
        <w:t>3</w:t>
      </w:r>
      <w:r w:rsidR="0043311B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9F0515">
        <w:rPr>
          <w:b/>
          <w:noProof/>
          <w:sz w:val="24"/>
        </w:rPr>
        <w:tab/>
      </w:r>
      <w:r w:rsidR="005A53F7">
        <w:rPr>
          <w:b/>
          <w:noProof/>
          <w:sz w:val="24"/>
        </w:rPr>
        <w:tab/>
      </w:r>
      <w:r w:rsidR="005A53F7">
        <w:rPr>
          <w:b/>
          <w:noProof/>
          <w:sz w:val="24"/>
        </w:rPr>
        <w:tab/>
      </w:r>
      <w:r w:rsidR="00B161AA">
        <w:rPr>
          <w:rFonts w:cs="Arial"/>
          <w:i/>
        </w:rPr>
        <w:t>(revision of S1-23</w:t>
      </w:r>
      <w:r w:rsidR="009E1709">
        <w:rPr>
          <w:rFonts w:cs="Arial"/>
          <w:i/>
        </w:rPr>
        <w:t>3223</w:t>
      </w:r>
      <w:r w:rsidR="00B161AA">
        <w:rPr>
          <w:rFonts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95649" w:rsidR="001E41F3" w:rsidRPr="00410371" w:rsidRDefault="00433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</w:t>
            </w:r>
            <w:r w:rsidR="007945CD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5A84D" w:rsidR="001E41F3" w:rsidRPr="00410371" w:rsidRDefault="00AB00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FEDED2" w:rsidR="001E41F3" w:rsidRPr="00742568" w:rsidRDefault="001E41F3" w:rsidP="007045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013BF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311B">
              <w:rPr>
                <w:b/>
                <w:noProof/>
                <w:sz w:val="28"/>
              </w:rPr>
              <w:t>1</w:t>
            </w:r>
            <w:r w:rsidR="00B43992">
              <w:rPr>
                <w:b/>
                <w:noProof/>
                <w:sz w:val="28"/>
              </w:rPr>
              <w:t>9</w:t>
            </w:r>
            <w:r w:rsidRPr="0043311B">
              <w:rPr>
                <w:b/>
                <w:noProof/>
                <w:sz w:val="28"/>
              </w:rPr>
              <w:t>.</w:t>
            </w:r>
            <w:r w:rsidR="00B0046B">
              <w:rPr>
                <w:b/>
                <w:noProof/>
                <w:sz w:val="28"/>
              </w:rPr>
              <w:t>4</w:t>
            </w:r>
            <w:r w:rsidRPr="004331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3A8C2E" w:rsidR="00F25D98" w:rsidRDefault="00C6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4F3638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08D2" w:rsidR="00F25D98" w:rsidRDefault="00912D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4F3638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70EC2" w:rsidR="00F25D98" w:rsidRDefault="00C64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r w:rsidR="004F3638"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885559" w:rsidR="001E41F3" w:rsidRDefault="00A15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>
              <w:t>on direct device connection for Critical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4F36EF" w:rsidR="001E41F3" w:rsidRDefault="00E9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  <w:r w:rsidR="00261C5F">
              <w:rPr>
                <w:noProof/>
              </w:rPr>
              <w:t>, First</w:t>
            </w:r>
            <w:r w:rsidR="00E272F8">
              <w:rPr>
                <w:noProof/>
              </w:rPr>
              <w:t>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08BEE4" w:rsidR="001E41F3" w:rsidRDefault="00E97C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5396F0" w:rsidR="001E41F3" w:rsidRDefault="00550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</w:t>
            </w:r>
            <w:r w:rsidR="00AB5CD3">
              <w:rPr>
                <w:noProof/>
              </w:rPr>
              <w:t>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C5B1B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EC02EC">
              <w:t>202</w:t>
            </w:r>
            <w:r w:rsidR="000C0027" w:rsidRPr="00EC02EC">
              <w:t>3</w:t>
            </w:r>
            <w:r w:rsidRPr="00EC02EC">
              <w:t>-</w:t>
            </w:r>
            <w:r w:rsidR="00AE0CF4">
              <w:t>11</w:t>
            </w:r>
            <w:r w:rsidRPr="00EC02EC">
              <w:t>-</w:t>
            </w:r>
            <w:r w:rsidR="00516357">
              <w:t xml:space="preserve"> </w:t>
            </w:r>
            <w:r w:rsidR="00A17B57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16D80F" w:rsidR="001E41F3" w:rsidRDefault="001B30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DC14E" w:rsidR="001E41F3" w:rsidRDefault="00415604" w:rsidP="0070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D14C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3115" w14:paraId="274BE8AA" w14:textId="77777777" w:rsidTr="00547111">
        <w:tc>
          <w:tcPr>
            <w:tcW w:w="1843" w:type="dxa"/>
          </w:tcPr>
          <w:p w14:paraId="451A7085" w14:textId="77777777" w:rsidR="00B63115" w:rsidRDefault="00B631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5B655A" w14:textId="77777777" w:rsidR="00B63115" w:rsidRDefault="00B631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C59F32" w:rsidR="00402FD2" w:rsidRDefault="00EA01F3" w:rsidP="00C475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</w:t>
            </w:r>
            <w:r w:rsidR="00955294">
              <w:rPr>
                <w:noProof/>
              </w:rPr>
              <w:t xml:space="preserve">low the addition of railway KPIs in </w:t>
            </w:r>
            <w:r w:rsidR="005E7F41">
              <w:rPr>
                <w:noProof/>
              </w:rPr>
              <w:t>the new chapter 7.12</w:t>
            </w:r>
            <w:r w:rsidR="004037FE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2BA9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BC2BA9">
              <w:rPr>
                <w:b/>
                <w:bCs/>
                <w:noProof/>
              </w:rPr>
              <w:t>Summary of change</w:t>
            </w:r>
            <w:r w:rsidR="0051580D" w:rsidRPr="00BC2BA9">
              <w:rPr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19BD0F" w:rsidR="00236049" w:rsidRDefault="005E7F41" w:rsidP="00A152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in the title </w:t>
            </w:r>
            <w:r w:rsidR="00885A55">
              <w:rPr>
                <w:noProof/>
              </w:rPr>
              <w:t xml:space="preserve">of chapter </w:t>
            </w:r>
            <w:r w:rsidR="009641D9">
              <w:rPr>
                <w:noProof/>
              </w:rPr>
              <w:t xml:space="preserve">6.9.3 </w:t>
            </w:r>
            <w:r>
              <w:rPr>
                <w:noProof/>
              </w:rPr>
              <w:t xml:space="preserve">Public Safety </w:t>
            </w:r>
            <w:r w:rsidR="009641D9">
              <w:rPr>
                <w:noProof/>
              </w:rPr>
              <w:t xml:space="preserve">by </w:t>
            </w:r>
            <w:r w:rsidR="006B3DA1">
              <w:rPr>
                <w:noProof/>
              </w:rPr>
              <w:t xml:space="preserve">Mission </w:t>
            </w:r>
            <w:r>
              <w:rPr>
                <w:noProof/>
              </w:rPr>
              <w:t xml:space="preserve">Critical </w:t>
            </w:r>
            <w:r w:rsidR="004C66AE">
              <w:rPr>
                <w:noProof/>
              </w:rPr>
              <w:t>Communications</w:t>
            </w:r>
            <w:r w:rsidR="009641D9">
              <w:rPr>
                <w:noProof/>
              </w:rPr>
              <w:t xml:space="preserve"> because there is a dependancy with </w:t>
            </w:r>
            <w:r w:rsidR="00D61B15">
              <w:rPr>
                <w:noProof/>
              </w:rPr>
              <w:t xml:space="preserve">the </w:t>
            </w:r>
            <w:r w:rsidR="007752C0">
              <w:rPr>
                <w:noProof/>
              </w:rPr>
              <w:t xml:space="preserve">new </w:t>
            </w:r>
            <w:r w:rsidR="00A03817">
              <w:rPr>
                <w:noProof/>
              </w:rPr>
              <w:t xml:space="preserve">chapter </w:t>
            </w:r>
            <w:r w:rsidR="007752C0">
              <w:rPr>
                <w:noProof/>
              </w:rPr>
              <w:t>7.12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54BC58" w:rsidR="00DE77D5" w:rsidRDefault="00A6147A" w:rsidP="00DE77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this </w:t>
            </w:r>
            <w:r w:rsidR="000D135A">
              <w:rPr>
                <w:noProof/>
              </w:rPr>
              <w:t>change is accepted</w:t>
            </w:r>
            <w:r w:rsidR="006122F9">
              <w:rPr>
                <w:noProof/>
              </w:rPr>
              <w:t>,</w:t>
            </w:r>
            <w:r w:rsidR="00162376">
              <w:rPr>
                <w:noProof/>
              </w:rPr>
              <w:t xml:space="preserve"> the title of 7.12 can be changed</w:t>
            </w:r>
            <w:r w:rsidR="00926C2B">
              <w:rPr>
                <w:noProof/>
              </w:rPr>
              <w:t xml:space="preserve"> as well</w:t>
            </w:r>
            <w:r w:rsidR="00162376">
              <w:rPr>
                <w:noProof/>
              </w:rPr>
              <w:t xml:space="preserve"> </w:t>
            </w:r>
            <w:r w:rsidR="00A3606A">
              <w:rPr>
                <w:noProof/>
              </w:rPr>
              <w:t>to allow railway KPIs to be added in that chapter.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51E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51E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1E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86E1A" w:rsidR="001E41F3" w:rsidRDefault="00F41461" w:rsidP="00A11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B17E17">
              <w:rPr>
                <w:noProof/>
              </w:rPr>
              <w:t>9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00C445" w:rsidR="001E41F3" w:rsidRDefault="007A1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2952ED1A" w14:textId="471FE050" w:rsidR="00B354D6" w:rsidRDefault="00B354D6" w:rsidP="00B354D6">
      <w:pPr>
        <w:pStyle w:val="Titre3"/>
        <w:rPr>
          <w:ins w:id="2" w:author="Vassiliki Nikolopoulou, VN1" w:date="2023-11-16T05:57:00Z"/>
        </w:rPr>
      </w:pPr>
      <w:bookmarkStart w:id="3" w:name="_Toc45388171"/>
      <w:bookmarkStart w:id="4" w:name="_Toc138427756"/>
      <w:bookmarkStart w:id="5" w:name="_Toc45388174"/>
      <w:bookmarkStart w:id="6" w:name="_Toc138427759"/>
      <w:bookmarkStart w:id="7" w:name="_Toc45388222"/>
      <w:bookmarkStart w:id="8" w:name="_Toc138427808"/>
      <w:bookmarkEnd w:id="1"/>
      <w:r w:rsidRPr="00A568C1">
        <w:t>6.9.</w:t>
      </w:r>
      <w:r>
        <w:t>3</w:t>
      </w:r>
      <w:r w:rsidRPr="00A568C1">
        <w:tab/>
        <w:t>Requirements</w:t>
      </w:r>
      <w:r>
        <w:t xml:space="preserve"> on direct device connection for </w:t>
      </w:r>
      <w:ins w:id="9" w:author="Vassiliki Nikolopoulou, VN1" w:date="2023-11-16T05:55:00Z">
        <w:r w:rsidR="00DC7A2A">
          <w:t xml:space="preserve">MCX </w:t>
        </w:r>
      </w:ins>
      <w:ins w:id="10" w:author="Vassiliki Nikolopoulou" w:date="2023-11-03T01:34:00Z">
        <w:r w:rsidR="007945CD">
          <w:t>Crit</w:t>
        </w:r>
      </w:ins>
      <w:ins w:id="11" w:author="Vassiliki Nikolopoulou" w:date="2023-11-03T01:35:00Z">
        <w:r w:rsidR="007945CD">
          <w:t>ical Communications</w:t>
        </w:r>
      </w:ins>
      <w:del w:id="12" w:author="Vassiliki Nikolopoulou" w:date="2023-11-03T01:34:00Z">
        <w:r w:rsidDel="00B354D6">
          <w:delText>Public Safety</w:delText>
        </w:r>
      </w:del>
    </w:p>
    <w:p w14:paraId="143AEB26" w14:textId="77777777" w:rsidR="002C760C" w:rsidRDefault="002C760C" w:rsidP="002C760C">
      <w:pPr>
        <w:rPr>
          <w:lang w:eastAsia="zh-CN"/>
        </w:rPr>
      </w:pPr>
      <w:r>
        <w:rPr>
          <w:lang w:eastAsia="zh-CN"/>
        </w:rPr>
        <w:t>The following requirement complement the requirements listed in 3GPP TS 22.278 [5], clauses 7A.</w:t>
      </w:r>
    </w:p>
    <w:p w14:paraId="335BBAD7" w14:textId="77777777" w:rsidR="002C760C" w:rsidRDefault="002C760C" w:rsidP="002C760C">
      <w:pPr>
        <w:rPr>
          <w:lang w:val="en-US" w:eastAsia="zh-CN"/>
        </w:rPr>
      </w:pPr>
      <w:r>
        <w:rPr>
          <w:lang w:eastAsia="zh-CN"/>
        </w:rPr>
        <w:t xml:space="preserve">The 5G system shall support the relaying of traffic between two remote Public Safety UEs using direct device connection via </w:t>
      </w:r>
      <w:r>
        <w:rPr>
          <w:lang w:val="en-US" w:eastAsia="zh-CN"/>
        </w:rPr>
        <w:t>one or more ProSe UE-to-UE Relay(s) (one or more hops, assuming single-path), while in coverage, out-of-coverage, or partial coverage.</w:t>
      </w:r>
    </w:p>
    <w:p w14:paraId="68A6A8BD" w14:textId="09C076CB" w:rsidR="00D5535F" w:rsidRPr="00DB4058" w:rsidRDefault="00F86794" w:rsidP="00D55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3" w:name="_Toc45388200"/>
      <w:bookmarkStart w:id="14" w:name="_Toc138427785"/>
      <w:bookmarkEnd w:id="3"/>
      <w:bookmarkEnd w:id="4"/>
      <w:bookmarkEnd w:id="5"/>
      <w:bookmarkEnd w:id="6"/>
      <w:r>
        <w:rPr>
          <w:i/>
          <w:noProof/>
        </w:rPr>
        <w:t>End of</w:t>
      </w:r>
      <w:r w:rsidR="00D5535F" w:rsidRPr="00DB4058">
        <w:rPr>
          <w:i/>
          <w:noProof/>
        </w:rPr>
        <w:t xml:space="preserve"> change</w:t>
      </w:r>
    </w:p>
    <w:bookmarkEnd w:id="7"/>
    <w:bookmarkEnd w:id="8"/>
    <w:bookmarkEnd w:id="13"/>
    <w:bookmarkEnd w:id="14"/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98FF1" w14:textId="77777777" w:rsidR="00C709F5" w:rsidRDefault="00C709F5">
      <w:r>
        <w:separator/>
      </w:r>
    </w:p>
  </w:endnote>
  <w:endnote w:type="continuationSeparator" w:id="0">
    <w:p w14:paraId="1AA34F5F" w14:textId="77777777" w:rsidR="00C709F5" w:rsidRDefault="00C709F5">
      <w:r>
        <w:continuationSeparator/>
      </w:r>
    </w:p>
  </w:endnote>
  <w:endnote w:type="continuationNotice" w:id="1">
    <w:p w14:paraId="63996C32" w14:textId="77777777" w:rsidR="00C709F5" w:rsidRDefault="00C709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4BD58" w14:textId="77777777" w:rsidR="00C709F5" w:rsidRDefault="00C709F5">
      <w:r>
        <w:separator/>
      </w:r>
    </w:p>
  </w:footnote>
  <w:footnote w:type="continuationSeparator" w:id="0">
    <w:p w14:paraId="5475A100" w14:textId="77777777" w:rsidR="00C709F5" w:rsidRDefault="00C709F5">
      <w:r>
        <w:continuationSeparator/>
      </w:r>
    </w:p>
  </w:footnote>
  <w:footnote w:type="continuationNotice" w:id="1">
    <w:p w14:paraId="1ED60150" w14:textId="77777777" w:rsidR="00C709F5" w:rsidRDefault="00C709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81F73" w:rsidRDefault="00C81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81F73" w:rsidRDefault="00C81F7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81F73" w:rsidRDefault="00C81F73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81F73" w:rsidRDefault="00C81F7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F0CDF1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26C019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3782C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5303C8"/>
    <w:multiLevelType w:val="hybridMultilevel"/>
    <w:tmpl w:val="5F74407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AB769E"/>
    <w:multiLevelType w:val="hybridMultilevel"/>
    <w:tmpl w:val="0600790A"/>
    <w:lvl w:ilvl="0" w:tplc="BA4C76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A802F6"/>
    <w:multiLevelType w:val="hybridMultilevel"/>
    <w:tmpl w:val="FD7C0198"/>
    <w:lvl w:ilvl="0" w:tplc="CC94F9F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6221F6D"/>
    <w:multiLevelType w:val="hybridMultilevel"/>
    <w:tmpl w:val="7F520B26"/>
    <w:lvl w:ilvl="0" w:tplc="C61497F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E267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2522451"/>
    <w:multiLevelType w:val="hybridMultilevel"/>
    <w:tmpl w:val="727EE2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3BD76807"/>
    <w:multiLevelType w:val="hybridMultilevel"/>
    <w:tmpl w:val="2786A2B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8F384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64C4845"/>
    <w:multiLevelType w:val="hybridMultilevel"/>
    <w:tmpl w:val="F9A85F0E"/>
    <w:lvl w:ilvl="0" w:tplc="F21489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77E06F8"/>
    <w:multiLevelType w:val="hybridMultilevel"/>
    <w:tmpl w:val="7F520B2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722572"/>
    <w:multiLevelType w:val="hybridMultilevel"/>
    <w:tmpl w:val="F56CE4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8D43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E4A3E0C"/>
    <w:multiLevelType w:val="hybridMultilevel"/>
    <w:tmpl w:val="0AFE28BC"/>
    <w:lvl w:ilvl="0" w:tplc="77F0B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EBD5F09"/>
    <w:multiLevelType w:val="hybridMultilevel"/>
    <w:tmpl w:val="6D9C7B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052563">
    <w:abstractNumId w:val="25"/>
  </w:num>
  <w:num w:numId="2" w16cid:durableId="2044553480">
    <w:abstractNumId w:val="12"/>
  </w:num>
  <w:num w:numId="3" w16cid:durableId="1414859040">
    <w:abstractNumId w:val="23"/>
  </w:num>
  <w:num w:numId="4" w16cid:durableId="2107847921">
    <w:abstractNumId w:val="17"/>
  </w:num>
  <w:num w:numId="5" w16cid:durableId="128759012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71003856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47019669">
    <w:abstractNumId w:val="13"/>
  </w:num>
  <w:num w:numId="8" w16cid:durableId="902719672">
    <w:abstractNumId w:val="0"/>
  </w:num>
  <w:num w:numId="9" w16cid:durableId="985932631">
    <w:abstractNumId w:val="14"/>
  </w:num>
  <w:num w:numId="10" w16cid:durableId="170412206">
    <w:abstractNumId w:val="19"/>
  </w:num>
  <w:num w:numId="11" w16cid:durableId="862478058">
    <w:abstractNumId w:val="24"/>
  </w:num>
  <w:num w:numId="12" w16cid:durableId="1771661170">
    <w:abstractNumId w:val="21"/>
  </w:num>
  <w:num w:numId="13" w16cid:durableId="803234288">
    <w:abstractNumId w:val="22"/>
  </w:num>
  <w:num w:numId="14" w16cid:durableId="31418891">
    <w:abstractNumId w:val="1"/>
  </w:num>
  <w:num w:numId="15" w16cid:durableId="946620943">
    <w:abstractNumId w:val="2"/>
  </w:num>
  <w:num w:numId="16" w16cid:durableId="1988897229">
    <w:abstractNumId w:val="3"/>
  </w:num>
  <w:num w:numId="17" w16cid:durableId="1731995563">
    <w:abstractNumId w:val="4"/>
  </w:num>
  <w:num w:numId="18" w16cid:durableId="1077441728">
    <w:abstractNumId w:val="9"/>
  </w:num>
  <w:num w:numId="19" w16cid:durableId="1297029756">
    <w:abstractNumId w:val="5"/>
  </w:num>
  <w:num w:numId="20" w16cid:durableId="247421425">
    <w:abstractNumId w:val="6"/>
  </w:num>
  <w:num w:numId="21" w16cid:durableId="1008677340">
    <w:abstractNumId w:val="7"/>
  </w:num>
  <w:num w:numId="22" w16cid:durableId="1822693577">
    <w:abstractNumId w:val="8"/>
  </w:num>
  <w:num w:numId="23" w16cid:durableId="178813561">
    <w:abstractNumId w:val="10"/>
  </w:num>
  <w:num w:numId="24" w16cid:durableId="25058977">
    <w:abstractNumId w:val="18"/>
  </w:num>
  <w:num w:numId="25" w16cid:durableId="684945671">
    <w:abstractNumId w:val="26"/>
  </w:num>
  <w:num w:numId="26" w16cid:durableId="1045451229">
    <w:abstractNumId w:val="30"/>
  </w:num>
  <w:num w:numId="27" w16cid:durableId="1192887573">
    <w:abstractNumId w:val="28"/>
  </w:num>
  <w:num w:numId="28" w16cid:durableId="1808281745">
    <w:abstractNumId w:val="31"/>
  </w:num>
  <w:num w:numId="29" w16cid:durableId="1592467379">
    <w:abstractNumId w:val="27"/>
  </w:num>
  <w:num w:numId="30" w16cid:durableId="1390032410">
    <w:abstractNumId w:val="16"/>
  </w:num>
  <w:num w:numId="31" w16cid:durableId="738792724">
    <w:abstractNumId w:val="15"/>
  </w:num>
  <w:num w:numId="32" w16cid:durableId="80898075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43733439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 w16cid:durableId="344407633">
    <w:abstractNumId w:val="29"/>
  </w:num>
  <w:num w:numId="35" w16cid:durableId="1630822781">
    <w:abstractNumId w:val="32"/>
  </w:num>
  <w:num w:numId="36" w16cid:durableId="209270004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siliki Nikolopoulou, VN1">
    <w15:presenceInfo w15:providerId="None" w15:userId="Vassiliki Nikolopoulou, VN1"/>
  </w15:person>
  <w15:person w15:author="Vassiliki Nikolopoulou">
    <w15:presenceInfo w15:providerId="None" w15:userId="Vassiliki Nikolopou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DB"/>
    <w:rsid w:val="00001261"/>
    <w:rsid w:val="00002956"/>
    <w:rsid w:val="00002D2A"/>
    <w:rsid w:val="00002EE2"/>
    <w:rsid w:val="00003DF0"/>
    <w:rsid w:val="0000720E"/>
    <w:rsid w:val="00010F44"/>
    <w:rsid w:val="00011860"/>
    <w:rsid w:val="00013830"/>
    <w:rsid w:val="0001567E"/>
    <w:rsid w:val="00017360"/>
    <w:rsid w:val="00021D75"/>
    <w:rsid w:val="00022160"/>
    <w:rsid w:val="00022E4A"/>
    <w:rsid w:val="00022F24"/>
    <w:rsid w:val="0002564E"/>
    <w:rsid w:val="00025DD5"/>
    <w:rsid w:val="00027305"/>
    <w:rsid w:val="00032C75"/>
    <w:rsid w:val="000366D3"/>
    <w:rsid w:val="00040396"/>
    <w:rsid w:val="0004118F"/>
    <w:rsid w:val="00041322"/>
    <w:rsid w:val="00044CF2"/>
    <w:rsid w:val="00045CF8"/>
    <w:rsid w:val="00046A01"/>
    <w:rsid w:val="00046CA5"/>
    <w:rsid w:val="000512A1"/>
    <w:rsid w:val="000514D4"/>
    <w:rsid w:val="000529FC"/>
    <w:rsid w:val="000614ED"/>
    <w:rsid w:val="00064B3F"/>
    <w:rsid w:val="00065D41"/>
    <w:rsid w:val="00065FDE"/>
    <w:rsid w:val="000660DF"/>
    <w:rsid w:val="00066EFB"/>
    <w:rsid w:val="000734C0"/>
    <w:rsid w:val="00073D39"/>
    <w:rsid w:val="000759B0"/>
    <w:rsid w:val="00077448"/>
    <w:rsid w:val="00077D15"/>
    <w:rsid w:val="000806AA"/>
    <w:rsid w:val="00085A16"/>
    <w:rsid w:val="000862FA"/>
    <w:rsid w:val="00086AC4"/>
    <w:rsid w:val="000903A6"/>
    <w:rsid w:val="00092356"/>
    <w:rsid w:val="00094B29"/>
    <w:rsid w:val="00096130"/>
    <w:rsid w:val="00096B17"/>
    <w:rsid w:val="000A1AC2"/>
    <w:rsid w:val="000A5BD0"/>
    <w:rsid w:val="000A6394"/>
    <w:rsid w:val="000A6D75"/>
    <w:rsid w:val="000B2421"/>
    <w:rsid w:val="000B389A"/>
    <w:rsid w:val="000B39DE"/>
    <w:rsid w:val="000B44D8"/>
    <w:rsid w:val="000B7FED"/>
    <w:rsid w:val="000C0027"/>
    <w:rsid w:val="000C038A"/>
    <w:rsid w:val="000C2470"/>
    <w:rsid w:val="000C48B6"/>
    <w:rsid w:val="000C5A4A"/>
    <w:rsid w:val="000C6598"/>
    <w:rsid w:val="000C6BBB"/>
    <w:rsid w:val="000C7117"/>
    <w:rsid w:val="000C736C"/>
    <w:rsid w:val="000D135A"/>
    <w:rsid w:val="000D2BFE"/>
    <w:rsid w:val="000D4175"/>
    <w:rsid w:val="000D44B3"/>
    <w:rsid w:val="000D47AA"/>
    <w:rsid w:val="000D4B64"/>
    <w:rsid w:val="000D6D29"/>
    <w:rsid w:val="000E21F2"/>
    <w:rsid w:val="000E3BAF"/>
    <w:rsid w:val="000E3DF7"/>
    <w:rsid w:val="000E470E"/>
    <w:rsid w:val="000E52E6"/>
    <w:rsid w:val="000E5956"/>
    <w:rsid w:val="000E615A"/>
    <w:rsid w:val="000E626E"/>
    <w:rsid w:val="000E6411"/>
    <w:rsid w:val="000E6EAA"/>
    <w:rsid w:val="000F0622"/>
    <w:rsid w:val="000F1509"/>
    <w:rsid w:val="000F261A"/>
    <w:rsid w:val="000F3078"/>
    <w:rsid w:val="000F3E71"/>
    <w:rsid w:val="000F5CE5"/>
    <w:rsid w:val="000F6CAB"/>
    <w:rsid w:val="000F73CF"/>
    <w:rsid w:val="000F7D4F"/>
    <w:rsid w:val="0010065B"/>
    <w:rsid w:val="00100D89"/>
    <w:rsid w:val="001079D4"/>
    <w:rsid w:val="001127F8"/>
    <w:rsid w:val="00113372"/>
    <w:rsid w:val="0011401D"/>
    <w:rsid w:val="00114637"/>
    <w:rsid w:val="00121AD9"/>
    <w:rsid w:val="00122275"/>
    <w:rsid w:val="00122E3D"/>
    <w:rsid w:val="00132807"/>
    <w:rsid w:val="00133B10"/>
    <w:rsid w:val="0013504C"/>
    <w:rsid w:val="001356CE"/>
    <w:rsid w:val="00141B83"/>
    <w:rsid w:val="001420D6"/>
    <w:rsid w:val="00145D43"/>
    <w:rsid w:val="001534B1"/>
    <w:rsid w:val="001568BE"/>
    <w:rsid w:val="00161B6D"/>
    <w:rsid w:val="00162376"/>
    <w:rsid w:val="00164423"/>
    <w:rsid w:val="00164951"/>
    <w:rsid w:val="00165BBE"/>
    <w:rsid w:val="00166A4C"/>
    <w:rsid w:val="001670F8"/>
    <w:rsid w:val="001673E5"/>
    <w:rsid w:val="001706A6"/>
    <w:rsid w:val="00170E9A"/>
    <w:rsid w:val="00174375"/>
    <w:rsid w:val="001758E2"/>
    <w:rsid w:val="001761C7"/>
    <w:rsid w:val="00176293"/>
    <w:rsid w:val="0018376A"/>
    <w:rsid w:val="00184F9A"/>
    <w:rsid w:val="0019119A"/>
    <w:rsid w:val="00192C46"/>
    <w:rsid w:val="00195FFD"/>
    <w:rsid w:val="001971DF"/>
    <w:rsid w:val="001A08B3"/>
    <w:rsid w:val="001A0D21"/>
    <w:rsid w:val="001A2079"/>
    <w:rsid w:val="001A3170"/>
    <w:rsid w:val="001A4561"/>
    <w:rsid w:val="001A63C7"/>
    <w:rsid w:val="001A6A8D"/>
    <w:rsid w:val="001A6AEE"/>
    <w:rsid w:val="001A7B60"/>
    <w:rsid w:val="001B0C27"/>
    <w:rsid w:val="001B2D7D"/>
    <w:rsid w:val="001B30F1"/>
    <w:rsid w:val="001B4CB9"/>
    <w:rsid w:val="001B52F0"/>
    <w:rsid w:val="001B624F"/>
    <w:rsid w:val="001B6ACA"/>
    <w:rsid w:val="001B7A65"/>
    <w:rsid w:val="001C4D4D"/>
    <w:rsid w:val="001D21D1"/>
    <w:rsid w:val="001D317F"/>
    <w:rsid w:val="001D3FA2"/>
    <w:rsid w:val="001D6F2A"/>
    <w:rsid w:val="001E1EE3"/>
    <w:rsid w:val="001E2E0B"/>
    <w:rsid w:val="001E41F3"/>
    <w:rsid w:val="001E44E1"/>
    <w:rsid w:val="001E5EEA"/>
    <w:rsid w:val="001F02BC"/>
    <w:rsid w:val="001F048D"/>
    <w:rsid w:val="001F14BD"/>
    <w:rsid w:val="001F1609"/>
    <w:rsid w:val="001F46E9"/>
    <w:rsid w:val="001F4A5C"/>
    <w:rsid w:val="002016A7"/>
    <w:rsid w:val="00202340"/>
    <w:rsid w:val="002046EF"/>
    <w:rsid w:val="002078E8"/>
    <w:rsid w:val="002109B2"/>
    <w:rsid w:val="00210D98"/>
    <w:rsid w:val="002177BD"/>
    <w:rsid w:val="00220AE5"/>
    <w:rsid w:val="00222099"/>
    <w:rsid w:val="0022649A"/>
    <w:rsid w:val="00227134"/>
    <w:rsid w:val="00232A83"/>
    <w:rsid w:val="0023410B"/>
    <w:rsid w:val="00234BF8"/>
    <w:rsid w:val="0023574E"/>
    <w:rsid w:val="00236049"/>
    <w:rsid w:val="00241AFC"/>
    <w:rsid w:val="0024392D"/>
    <w:rsid w:val="00245DBB"/>
    <w:rsid w:val="00246575"/>
    <w:rsid w:val="002521C5"/>
    <w:rsid w:val="00252BC7"/>
    <w:rsid w:val="00253663"/>
    <w:rsid w:val="00253821"/>
    <w:rsid w:val="00254E0B"/>
    <w:rsid w:val="002554C9"/>
    <w:rsid w:val="0025704F"/>
    <w:rsid w:val="0026004D"/>
    <w:rsid w:val="00261C5F"/>
    <w:rsid w:val="002622A5"/>
    <w:rsid w:val="002634CA"/>
    <w:rsid w:val="002640DD"/>
    <w:rsid w:val="00266F65"/>
    <w:rsid w:val="00267FA6"/>
    <w:rsid w:val="00275D12"/>
    <w:rsid w:val="0027694A"/>
    <w:rsid w:val="00277DB5"/>
    <w:rsid w:val="002845EC"/>
    <w:rsid w:val="00284FEB"/>
    <w:rsid w:val="00285CF1"/>
    <w:rsid w:val="002860C4"/>
    <w:rsid w:val="00292856"/>
    <w:rsid w:val="002934CA"/>
    <w:rsid w:val="0029599C"/>
    <w:rsid w:val="002975F2"/>
    <w:rsid w:val="002A0798"/>
    <w:rsid w:val="002A185C"/>
    <w:rsid w:val="002A1982"/>
    <w:rsid w:val="002A1E69"/>
    <w:rsid w:val="002A3F85"/>
    <w:rsid w:val="002A585A"/>
    <w:rsid w:val="002A6181"/>
    <w:rsid w:val="002B05B1"/>
    <w:rsid w:val="002B170C"/>
    <w:rsid w:val="002B194F"/>
    <w:rsid w:val="002B4B10"/>
    <w:rsid w:val="002B55DC"/>
    <w:rsid w:val="002B5741"/>
    <w:rsid w:val="002B577B"/>
    <w:rsid w:val="002B57C2"/>
    <w:rsid w:val="002C0263"/>
    <w:rsid w:val="002C2AAB"/>
    <w:rsid w:val="002C3017"/>
    <w:rsid w:val="002C5B47"/>
    <w:rsid w:val="002C760C"/>
    <w:rsid w:val="002D0CF4"/>
    <w:rsid w:val="002D1A2C"/>
    <w:rsid w:val="002D1C7E"/>
    <w:rsid w:val="002D1D1E"/>
    <w:rsid w:val="002D2C24"/>
    <w:rsid w:val="002D2EA6"/>
    <w:rsid w:val="002D3F37"/>
    <w:rsid w:val="002D5EAF"/>
    <w:rsid w:val="002D6809"/>
    <w:rsid w:val="002E0BBB"/>
    <w:rsid w:val="002E0CD8"/>
    <w:rsid w:val="002E3CC0"/>
    <w:rsid w:val="002E3E07"/>
    <w:rsid w:val="002E4334"/>
    <w:rsid w:val="002E45A2"/>
    <w:rsid w:val="002E472E"/>
    <w:rsid w:val="002F13BD"/>
    <w:rsid w:val="002F2969"/>
    <w:rsid w:val="002F34FF"/>
    <w:rsid w:val="002F5996"/>
    <w:rsid w:val="002F5DFF"/>
    <w:rsid w:val="002F6762"/>
    <w:rsid w:val="002F6C85"/>
    <w:rsid w:val="0030055F"/>
    <w:rsid w:val="0030071C"/>
    <w:rsid w:val="00305340"/>
    <w:rsid w:val="00305409"/>
    <w:rsid w:val="00306D9B"/>
    <w:rsid w:val="003070D8"/>
    <w:rsid w:val="003076A1"/>
    <w:rsid w:val="0030786B"/>
    <w:rsid w:val="003114A9"/>
    <w:rsid w:val="00312D35"/>
    <w:rsid w:val="00313F27"/>
    <w:rsid w:val="003208AC"/>
    <w:rsid w:val="00320F6A"/>
    <w:rsid w:val="0032104E"/>
    <w:rsid w:val="00321321"/>
    <w:rsid w:val="00324015"/>
    <w:rsid w:val="003257AA"/>
    <w:rsid w:val="0033281C"/>
    <w:rsid w:val="003334D4"/>
    <w:rsid w:val="00337298"/>
    <w:rsid w:val="0034387D"/>
    <w:rsid w:val="00344437"/>
    <w:rsid w:val="00344A24"/>
    <w:rsid w:val="00345627"/>
    <w:rsid w:val="00345DDF"/>
    <w:rsid w:val="003478B2"/>
    <w:rsid w:val="003503ED"/>
    <w:rsid w:val="003542E7"/>
    <w:rsid w:val="0035504C"/>
    <w:rsid w:val="003551C5"/>
    <w:rsid w:val="00355E70"/>
    <w:rsid w:val="00357D9D"/>
    <w:rsid w:val="003609EF"/>
    <w:rsid w:val="0036123F"/>
    <w:rsid w:val="0036231A"/>
    <w:rsid w:val="003623A3"/>
    <w:rsid w:val="00364142"/>
    <w:rsid w:val="00364840"/>
    <w:rsid w:val="00366BF6"/>
    <w:rsid w:val="00372A7D"/>
    <w:rsid w:val="00374DD4"/>
    <w:rsid w:val="00375CD7"/>
    <w:rsid w:val="00380DCE"/>
    <w:rsid w:val="00382C7A"/>
    <w:rsid w:val="00384E4F"/>
    <w:rsid w:val="00386476"/>
    <w:rsid w:val="003963C9"/>
    <w:rsid w:val="00396FF4"/>
    <w:rsid w:val="003A0B4A"/>
    <w:rsid w:val="003A19C1"/>
    <w:rsid w:val="003A2E23"/>
    <w:rsid w:val="003A37B9"/>
    <w:rsid w:val="003B0714"/>
    <w:rsid w:val="003B0B5A"/>
    <w:rsid w:val="003B2EAC"/>
    <w:rsid w:val="003B3E95"/>
    <w:rsid w:val="003C1579"/>
    <w:rsid w:val="003C1B51"/>
    <w:rsid w:val="003C1C19"/>
    <w:rsid w:val="003C2174"/>
    <w:rsid w:val="003C2855"/>
    <w:rsid w:val="003C2FDB"/>
    <w:rsid w:val="003C6592"/>
    <w:rsid w:val="003C692F"/>
    <w:rsid w:val="003C6C2B"/>
    <w:rsid w:val="003C7DE5"/>
    <w:rsid w:val="003D5117"/>
    <w:rsid w:val="003D52D3"/>
    <w:rsid w:val="003D637F"/>
    <w:rsid w:val="003E1A36"/>
    <w:rsid w:val="003E337C"/>
    <w:rsid w:val="003E359D"/>
    <w:rsid w:val="003E520A"/>
    <w:rsid w:val="003E5F85"/>
    <w:rsid w:val="003E6258"/>
    <w:rsid w:val="003E67AF"/>
    <w:rsid w:val="003E7A3F"/>
    <w:rsid w:val="003F0362"/>
    <w:rsid w:val="003F0F78"/>
    <w:rsid w:val="003F1250"/>
    <w:rsid w:val="003F2471"/>
    <w:rsid w:val="003F763A"/>
    <w:rsid w:val="004002C9"/>
    <w:rsid w:val="004004B5"/>
    <w:rsid w:val="00400C00"/>
    <w:rsid w:val="00400C2B"/>
    <w:rsid w:val="00402181"/>
    <w:rsid w:val="00402977"/>
    <w:rsid w:val="00402FD2"/>
    <w:rsid w:val="004037FE"/>
    <w:rsid w:val="00405B49"/>
    <w:rsid w:val="004061D9"/>
    <w:rsid w:val="004078CA"/>
    <w:rsid w:val="00410371"/>
    <w:rsid w:val="004107FA"/>
    <w:rsid w:val="00410B16"/>
    <w:rsid w:val="00410F69"/>
    <w:rsid w:val="00412B4C"/>
    <w:rsid w:val="0041367C"/>
    <w:rsid w:val="00414789"/>
    <w:rsid w:val="00415604"/>
    <w:rsid w:val="004169B1"/>
    <w:rsid w:val="004242F1"/>
    <w:rsid w:val="00425215"/>
    <w:rsid w:val="004302C1"/>
    <w:rsid w:val="00431120"/>
    <w:rsid w:val="0043311B"/>
    <w:rsid w:val="004427AF"/>
    <w:rsid w:val="00443EA0"/>
    <w:rsid w:val="00444816"/>
    <w:rsid w:val="004452F6"/>
    <w:rsid w:val="00447BB8"/>
    <w:rsid w:val="004509E9"/>
    <w:rsid w:val="00453C1E"/>
    <w:rsid w:val="00455432"/>
    <w:rsid w:val="004604F2"/>
    <w:rsid w:val="00463769"/>
    <w:rsid w:val="00465AEF"/>
    <w:rsid w:val="00467667"/>
    <w:rsid w:val="00471415"/>
    <w:rsid w:val="00472DFC"/>
    <w:rsid w:val="00473267"/>
    <w:rsid w:val="0047330B"/>
    <w:rsid w:val="0047380B"/>
    <w:rsid w:val="004745E1"/>
    <w:rsid w:val="004751B4"/>
    <w:rsid w:val="00477069"/>
    <w:rsid w:val="004777FC"/>
    <w:rsid w:val="00484F15"/>
    <w:rsid w:val="004878CA"/>
    <w:rsid w:val="00487E22"/>
    <w:rsid w:val="0049208C"/>
    <w:rsid w:val="00492134"/>
    <w:rsid w:val="00493CF1"/>
    <w:rsid w:val="00493FD0"/>
    <w:rsid w:val="004968DC"/>
    <w:rsid w:val="004A1FA6"/>
    <w:rsid w:val="004A2CC5"/>
    <w:rsid w:val="004A5305"/>
    <w:rsid w:val="004A57EE"/>
    <w:rsid w:val="004B0603"/>
    <w:rsid w:val="004B19B1"/>
    <w:rsid w:val="004B42AB"/>
    <w:rsid w:val="004B5B5D"/>
    <w:rsid w:val="004B6DBF"/>
    <w:rsid w:val="004B75B7"/>
    <w:rsid w:val="004C222F"/>
    <w:rsid w:val="004C66AE"/>
    <w:rsid w:val="004C6C7C"/>
    <w:rsid w:val="004C785D"/>
    <w:rsid w:val="004D41EA"/>
    <w:rsid w:val="004D524C"/>
    <w:rsid w:val="004D6DFF"/>
    <w:rsid w:val="004D6E4A"/>
    <w:rsid w:val="004D790E"/>
    <w:rsid w:val="004E2A39"/>
    <w:rsid w:val="004E7B4E"/>
    <w:rsid w:val="004F0A21"/>
    <w:rsid w:val="004F3638"/>
    <w:rsid w:val="004F449F"/>
    <w:rsid w:val="004F6B36"/>
    <w:rsid w:val="004F75F2"/>
    <w:rsid w:val="00500D6C"/>
    <w:rsid w:val="00501096"/>
    <w:rsid w:val="005016EB"/>
    <w:rsid w:val="00502344"/>
    <w:rsid w:val="00503441"/>
    <w:rsid w:val="005141D9"/>
    <w:rsid w:val="0051580D"/>
    <w:rsid w:val="00516357"/>
    <w:rsid w:val="00521B45"/>
    <w:rsid w:val="00522046"/>
    <w:rsid w:val="00522CBD"/>
    <w:rsid w:val="005241E3"/>
    <w:rsid w:val="00524629"/>
    <w:rsid w:val="00524F86"/>
    <w:rsid w:val="00525176"/>
    <w:rsid w:val="00526DC1"/>
    <w:rsid w:val="00527464"/>
    <w:rsid w:val="005301A5"/>
    <w:rsid w:val="005310AC"/>
    <w:rsid w:val="0053404D"/>
    <w:rsid w:val="005340C0"/>
    <w:rsid w:val="00534886"/>
    <w:rsid w:val="005355A3"/>
    <w:rsid w:val="00536E09"/>
    <w:rsid w:val="0053790B"/>
    <w:rsid w:val="005408FB"/>
    <w:rsid w:val="00543233"/>
    <w:rsid w:val="0054328F"/>
    <w:rsid w:val="005450B4"/>
    <w:rsid w:val="00545544"/>
    <w:rsid w:val="00545EB2"/>
    <w:rsid w:val="00546401"/>
    <w:rsid w:val="00547111"/>
    <w:rsid w:val="005502F3"/>
    <w:rsid w:val="00551A81"/>
    <w:rsid w:val="00552C88"/>
    <w:rsid w:val="005548E5"/>
    <w:rsid w:val="00555B48"/>
    <w:rsid w:val="005579FE"/>
    <w:rsid w:val="005606ED"/>
    <w:rsid w:val="00562D5F"/>
    <w:rsid w:val="0056367C"/>
    <w:rsid w:val="00564895"/>
    <w:rsid w:val="005675C2"/>
    <w:rsid w:val="00567EED"/>
    <w:rsid w:val="00567F05"/>
    <w:rsid w:val="00570E56"/>
    <w:rsid w:val="0057234E"/>
    <w:rsid w:val="00574837"/>
    <w:rsid w:val="00575E3C"/>
    <w:rsid w:val="005765AC"/>
    <w:rsid w:val="0057714B"/>
    <w:rsid w:val="0057793B"/>
    <w:rsid w:val="0058097B"/>
    <w:rsid w:val="00580A2C"/>
    <w:rsid w:val="00581934"/>
    <w:rsid w:val="00583EE2"/>
    <w:rsid w:val="0058404F"/>
    <w:rsid w:val="00585034"/>
    <w:rsid w:val="005853BE"/>
    <w:rsid w:val="00590F3C"/>
    <w:rsid w:val="00591E16"/>
    <w:rsid w:val="00592D74"/>
    <w:rsid w:val="005938A1"/>
    <w:rsid w:val="005A53F7"/>
    <w:rsid w:val="005A66D1"/>
    <w:rsid w:val="005B2375"/>
    <w:rsid w:val="005B35AB"/>
    <w:rsid w:val="005B3A03"/>
    <w:rsid w:val="005B3B3B"/>
    <w:rsid w:val="005B40D8"/>
    <w:rsid w:val="005B4863"/>
    <w:rsid w:val="005B5B0A"/>
    <w:rsid w:val="005C1B50"/>
    <w:rsid w:val="005C2BAF"/>
    <w:rsid w:val="005C2D29"/>
    <w:rsid w:val="005C657E"/>
    <w:rsid w:val="005C77AD"/>
    <w:rsid w:val="005D01CB"/>
    <w:rsid w:val="005D2570"/>
    <w:rsid w:val="005D2925"/>
    <w:rsid w:val="005D3F67"/>
    <w:rsid w:val="005D4651"/>
    <w:rsid w:val="005D6859"/>
    <w:rsid w:val="005D79A0"/>
    <w:rsid w:val="005E1894"/>
    <w:rsid w:val="005E1ADF"/>
    <w:rsid w:val="005E2C44"/>
    <w:rsid w:val="005E2E59"/>
    <w:rsid w:val="005E36CF"/>
    <w:rsid w:val="005E54FD"/>
    <w:rsid w:val="005E6173"/>
    <w:rsid w:val="005E7F41"/>
    <w:rsid w:val="005F0414"/>
    <w:rsid w:val="005F4A78"/>
    <w:rsid w:val="005F58AF"/>
    <w:rsid w:val="005F6A95"/>
    <w:rsid w:val="00600ACA"/>
    <w:rsid w:val="00602AD8"/>
    <w:rsid w:val="00607AAA"/>
    <w:rsid w:val="006110C7"/>
    <w:rsid w:val="0061116E"/>
    <w:rsid w:val="00611219"/>
    <w:rsid w:val="006122F9"/>
    <w:rsid w:val="00613168"/>
    <w:rsid w:val="00613E1D"/>
    <w:rsid w:val="00614368"/>
    <w:rsid w:val="006144AF"/>
    <w:rsid w:val="0061485D"/>
    <w:rsid w:val="00620021"/>
    <w:rsid w:val="00621188"/>
    <w:rsid w:val="00621750"/>
    <w:rsid w:val="006257ED"/>
    <w:rsid w:val="006278D8"/>
    <w:rsid w:val="00632376"/>
    <w:rsid w:val="00634340"/>
    <w:rsid w:val="00637045"/>
    <w:rsid w:val="00637D2B"/>
    <w:rsid w:val="00643E27"/>
    <w:rsid w:val="00643E77"/>
    <w:rsid w:val="00653DE4"/>
    <w:rsid w:val="006544EF"/>
    <w:rsid w:val="00654839"/>
    <w:rsid w:val="0065515F"/>
    <w:rsid w:val="006566B3"/>
    <w:rsid w:val="00657171"/>
    <w:rsid w:val="006602E1"/>
    <w:rsid w:val="006615F7"/>
    <w:rsid w:val="006656E7"/>
    <w:rsid w:val="00665C47"/>
    <w:rsid w:val="006663DA"/>
    <w:rsid w:val="0066710D"/>
    <w:rsid w:val="0067206F"/>
    <w:rsid w:val="006732B9"/>
    <w:rsid w:val="00673484"/>
    <w:rsid w:val="00674DC3"/>
    <w:rsid w:val="006753E1"/>
    <w:rsid w:val="00675BD4"/>
    <w:rsid w:val="0068014C"/>
    <w:rsid w:val="00683A4E"/>
    <w:rsid w:val="006851C3"/>
    <w:rsid w:val="006853DD"/>
    <w:rsid w:val="00685A09"/>
    <w:rsid w:val="00685FCE"/>
    <w:rsid w:val="00691EE8"/>
    <w:rsid w:val="00692F3D"/>
    <w:rsid w:val="00693F9B"/>
    <w:rsid w:val="00693FCC"/>
    <w:rsid w:val="00694CF4"/>
    <w:rsid w:val="00695274"/>
    <w:rsid w:val="00695549"/>
    <w:rsid w:val="00695608"/>
    <w:rsid w:val="00695808"/>
    <w:rsid w:val="006971BB"/>
    <w:rsid w:val="00697C70"/>
    <w:rsid w:val="006A4639"/>
    <w:rsid w:val="006A5257"/>
    <w:rsid w:val="006A5CCC"/>
    <w:rsid w:val="006A783C"/>
    <w:rsid w:val="006A7AEA"/>
    <w:rsid w:val="006B3947"/>
    <w:rsid w:val="006B3DA1"/>
    <w:rsid w:val="006B46FB"/>
    <w:rsid w:val="006B519A"/>
    <w:rsid w:val="006B53EC"/>
    <w:rsid w:val="006B5672"/>
    <w:rsid w:val="006B5B2A"/>
    <w:rsid w:val="006B66C9"/>
    <w:rsid w:val="006B7B77"/>
    <w:rsid w:val="006C12F2"/>
    <w:rsid w:val="006C15F6"/>
    <w:rsid w:val="006C47EF"/>
    <w:rsid w:val="006C5DFD"/>
    <w:rsid w:val="006C7286"/>
    <w:rsid w:val="006C732A"/>
    <w:rsid w:val="006D4A2E"/>
    <w:rsid w:val="006D6E03"/>
    <w:rsid w:val="006D767B"/>
    <w:rsid w:val="006D77EC"/>
    <w:rsid w:val="006E21FB"/>
    <w:rsid w:val="006E2BDB"/>
    <w:rsid w:val="006E472C"/>
    <w:rsid w:val="006E4ACE"/>
    <w:rsid w:val="006E68A2"/>
    <w:rsid w:val="006E6B64"/>
    <w:rsid w:val="006E70EE"/>
    <w:rsid w:val="006F0133"/>
    <w:rsid w:val="006F074E"/>
    <w:rsid w:val="006F2A28"/>
    <w:rsid w:val="006F2AA9"/>
    <w:rsid w:val="006F394C"/>
    <w:rsid w:val="006F588C"/>
    <w:rsid w:val="006F6363"/>
    <w:rsid w:val="006F6B38"/>
    <w:rsid w:val="007008BB"/>
    <w:rsid w:val="00701CE5"/>
    <w:rsid w:val="007029FD"/>
    <w:rsid w:val="00702CC1"/>
    <w:rsid w:val="007045D3"/>
    <w:rsid w:val="0070718C"/>
    <w:rsid w:val="00707436"/>
    <w:rsid w:val="00710441"/>
    <w:rsid w:val="00714B3E"/>
    <w:rsid w:val="00716FB1"/>
    <w:rsid w:val="00717766"/>
    <w:rsid w:val="0071791C"/>
    <w:rsid w:val="00717CD6"/>
    <w:rsid w:val="0072122A"/>
    <w:rsid w:val="0072320E"/>
    <w:rsid w:val="0073104B"/>
    <w:rsid w:val="007332E6"/>
    <w:rsid w:val="0073429A"/>
    <w:rsid w:val="00735F0E"/>
    <w:rsid w:val="0073740B"/>
    <w:rsid w:val="0074019C"/>
    <w:rsid w:val="0074066C"/>
    <w:rsid w:val="00742568"/>
    <w:rsid w:val="00744530"/>
    <w:rsid w:val="00753A47"/>
    <w:rsid w:val="0075552F"/>
    <w:rsid w:val="00757220"/>
    <w:rsid w:val="0076032A"/>
    <w:rsid w:val="00763B03"/>
    <w:rsid w:val="00767857"/>
    <w:rsid w:val="0077241A"/>
    <w:rsid w:val="007734E2"/>
    <w:rsid w:val="0077487C"/>
    <w:rsid w:val="007752C0"/>
    <w:rsid w:val="007760EB"/>
    <w:rsid w:val="00776775"/>
    <w:rsid w:val="00777319"/>
    <w:rsid w:val="007811BE"/>
    <w:rsid w:val="0078300E"/>
    <w:rsid w:val="0078315F"/>
    <w:rsid w:val="00784AFE"/>
    <w:rsid w:val="007853AC"/>
    <w:rsid w:val="00786547"/>
    <w:rsid w:val="00790F2E"/>
    <w:rsid w:val="00792342"/>
    <w:rsid w:val="007945CD"/>
    <w:rsid w:val="007956E4"/>
    <w:rsid w:val="007969FA"/>
    <w:rsid w:val="007977A8"/>
    <w:rsid w:val="007A19E2"/>
    <w:rsid w:val="007A2197"/>
    <w:rsid w:val="007A2E6A"/>
    <w:rsid w:val="007A79AF"/>
    <w:rsid w:val="007B00ED"/>
    <w:rsid w:val="007B03A8"/>
    <w:rsid w:val="007B109D"/>
    <w:rsid w:val="007B18F6"/>
    <w:rsid w:val="007B1A1F"/>
    <w:rsid w:val="007B2BFB"/>
    <w:rsid w:val="007B512A"/>
    <w:rsid w:val="007B7812"/>
    <w:rsid w:val="007B7DDB"/>
    <w:rsid w:val="007C1EB4"/>
    <w:rsid w:val="007C2097"/>
    <w:rsid w:val="007C717D"/>
    <w:rsid w:val="007C7451"/>
    <w:rsid w:val="007D0273"/>
    <w:rsid w:val="007D0541"/>
    <w:rsid w:val="007D18C8"/>
    <w:rsid w:val="007D21A0"/>
    <w:rsid w:val="007D54AC"/>
    <w:rsid w:val="007D6A07"/>
    <w:rsid w:val="007D6B02"/>
    <w:rsid w:val="007E150D"/>
    <w:rsid w:val="007F6261"/>
    <w:rsid w:val="007F6416"/>
    <w:rsid w:val="007F7259"/>
    <w:rsid w:val="007F7888"/>
    <w:rsid w:val="008001AE"/>
    <w:rsid w:val="00800B97"/>
    <w:rsid w:val="00803874"/>
    <w:rsid w:val="008040A8"/>
    <w:rsid w:val="00812933"/>
    <w:rsid w:val="00812A36"/>
    <w:rsid w:val="00814AA1"/>
    <w:rsid w:val="00817B11"/>
    <w:rsid w:val="008208FB"/>
    <w:rsid w:val="00820E0F"/>
    <w:rsid w:val="00822EE3"/>
    <w:rsid w:val="00824007"/>
    <w:rsid w:val="008270A0"/>
    <w:rsid w:val="008279FA"/>
    <w:rsid w:val="0083463C"/>
    <w:rsid w:val="00834D2A"/>
    <w:rsid w:val="00836146"/>
    <w:rsid w:val="00837A5A"/>
    <w:rsid w:val="00843308"/>
    <w:rsid w:val="008444BA"/>
    <w:rsid w:val="0084552F"/>
    <w:rsid w:val="00852549"/>
    <w:rsid w:val="00854370"/>
    <w:rsid w:val="00857661"/>
    <w:rsid w:val="00861709"/>
    <w:rsid w:val="008626E7"/>
    <w:rsid w:val="00867242"/>
    <w:rsid w:val="008673F3"/>
    <w:rsid w:val="00870EE7"/>
    <w:rsid w:val="00873E2A"/>
    <w:rsid w:val="00874533"/>
    <w:rsid w:val="00875D65"/>
    <w:rsid w:val="00876D55"/>
    <w:rsid w:val="00877B26"/>
    <w:rsid w:val="0088188D"/>
    <w:rsid w:val="00881B45"/>
    <w:rsid w:val="00883BAE"/>
    <w:rsid w:val="00883E56"/>
    <w:rsid w:val="008843B6"/>
    <w:rsid w:val="00885A55"/>
    <w:rsid w:val="0088625E"/>
    <w:rsid w:val="008863B9"/>
    <w:rsid w:val="00886704"/>
    <w:rsid w:val="0088709C"/>
    <w:rsid w:val="00892A5A"/>
    <w:rsid w:val="008964D9"/>
    <w:rsid w:val="00896EC9"/>
    <w:rsid w:val="008973F2"/>
    <w:rsid w:val="008A0964"/>
    <w:rsid w:val="008A147E"/>
    <w:rsid w:val="008A45A6"/>
    <w:rsid w:val="008A6319"/>
    <w:rsid w:val="008A6612"/>
    <w:rsid w:val="008B25C2"/>
    <w:rsid w:val="008C21BE"/>
    <w:rsid w:val="008C3E87"/>
    <w:rsid w:val="008C7D37"/>
    <w:rsid w:val="008C7E98"/>
    <w:rsid w:val="008D0249"/>
    <w:rsid w:val="008D25E4"/>
    <w:rsid w:val="008D3CCC"/>
    <w:rsid w:val="008E04F7"/>
    <w:rsid w:val="008E0CD7"/>
    <w:rsid w:val="008E4461"/>
    <w:rsid w:val="008E4FF9"/>
    <w:rsid w:val="008E7DDD"/>
    <w:rsid w:val="008F16E1"/>
    <w:rsid w:val="008F3789"/>
    <w:rsid w:val="008F3898"/>
    <w:rsid w:val="008F5784"/>
    <w:rsid w:val="008F5E85"/>
    <w:rsid w:val="008F62F4"/>
    <w:rsid w:val="008F66EB"/>
    <w:rsid w:val="008F686C"/>
    <w:rsid w:val="00900111"/>
    <w:rsid w:val="00901A5D"/>
    <w:rsid w:val="00902C94"/>
    <w:rsid w:val="009046F3"/>
    <w:rsid w:val="00904E14"/>
    <w:rsid w:val="00905476"/>
    <w:rsid w:val="00905BF5"/>
    <w:rsid w:val="00905EC9"/>
    <w:rsid w:val="0090668B"/>
    <w:rsid w:val="00910B82"/>
    <w:rsid w:val="00912D8B"/>
    <w:rsid w:val="009148DE"/>
    <w:rsid w:val="009167EC"/>
    <w:rsid w:val="00920B99"/>
    <w:rsid w:val="0092284F"/>
    <w:rsid w:val="009229C4"/>
    <w:rsid w:val="00926C2B"/>
    <w:rsid w:val="00927A2D"/>
    <w:rsid w:val="00931103"/>
    <w:rsid w:val="00932308"/>
    <w:rsid w:val="00933151"/>
    <w:rsid w:val="00934BF3"/>
    <w:rsid w:val="009374BF"/>
    <w:rsid w:val="009416E1"/>
    <w:rsid w:val="0094193E"/>
    <w:rsid w:val="00941E30"/>
    <w:rsid w:val="00944DE0"/>
    <w:rsid w:val="00947E8D"/>
    <w:rsid w:val="009524E9"/>
    <w:rsid w:val="00954C67"/>
    <w:rsid w:val="00955294"/>
    <w:rsid w:val="00955DAC"/>
    <w:rsid w:val="0096184A"/>
    <w:rsid w:val="00961E57"/>
    <w:rsid w:val="00962C23"/>
    <w:rsid w:val="00963E93"/>
    <w:rsid w:val="009641D9"/>
    <w:rsid w:val="00971CCF"/>
    <w:rsid w:val="00972C36"/>
    <w:rsid w:val="00975452"/>
    <w:rsid w:val="00975487"/>
    <w:rsid w:val="009777D9"/>
    <w:rsid w:val="00977F4D"/>
    <w:rsid w:val="00983065"/>
    <w:rsid w:val="00983C5F"/>
    <w:rsid w:val="00984382"/>
    <w:rsid w:val="009877DE"/>
    <w:rsid w:val="00991648"/>
    <w:rsid w:val="00991AD0"/>
    <w:rsid w:val="00991B88"/>
    <w:rsid w:val="00991F87"/>
    <w:rsid w:val="009943D7"/>
    <w:rsid w:val="0099546E"/>
    <w:rsid w:val="009A2601"/>
    <w:rsid w:val="009A2B00"/>
    <w:rsid w:val="009A2E79"/>
    <w:rsid w:val="009A4C1B"/>
    <w:rsid w:val="009A4CD1"/>
    <w:rsid w:val="009A5753"/>
    <w:rsid w:val="009A579D"/>
    <w:rsid w:val="009B1E04"/>
    <w:rsid w:val="009B352D"/>
    <w:rsid w:val="009B4B9C"/>
    <w:rsid w:val="009B52C6"/>
    <w:rsid w:val="009C2347"/>
    <w:rsid w:val="009C47CB"/>
    <w:rsid w:val="009C7A36"/>
    <w:rsid w:val="009C7B12"/>
    <w:rsid w:val="009D0977"/>
    <w:rsid w:val="009D3682"/>
    <w:rsid w:val="009D4467"/>
    <w:rsid w:val="009D4D3E"/>
    <w:rsid w:val="009D6191"/>
    <w:rsid w:val="009E0275"/>
    <w:rsid w:val="009E16D7"/>
    <w:rsid w:val="009E1709"/>
    <w:rsid w:val="009E2BA6"/>
    <w:rsid w:val="009E3297"/>
    <w:rsid w:val="009E3A03"/>
    <w:rsid w:val="009E4AEF"/>
    <w:rsid w:val="009F0515"/>
    <w:rsid w:val="009F06B9"/>
    <w:rsid w:val="009F0970"/>
    <w:rsid w:val="009F1678"/>
    <w:rsid w:val="009F2689"/>
    <w:rsid w:val="009F2A79"/>
    <w:rsid w:val="009F33D9"/>
    <w:rsid w:val="009F4407"/>
    <w:rsid w:val="009F734F"/>
    <w:rsid w:val="00A00527"/>
    <w:rsid w:val="00A03817"/>
    <w:rsid w:val="00A03BEE"/>
    <w:rsid w:val="00A04C4E"/>
    <w:rsid w:val="00A05F2A"/>
    <w:rsid w:val="00A06134"/>
    <w:rsid w:val="00A10289"/>
    <w:rsid w:val="00A116E4"/>
    <w:rsid w:val="00A11BA1"/>
    <w:rsid w:val="00A12111"/>
    <w:rsid w:val="00A12836"/>
    <w:rsid w:val="00A12858"/>
    <w:rsid w:val="00A12B78"/>
    <w:rsid w:val="00A141ED"/>
    <w:rsid w:val="00A152E0"/>
    <w:rsid w:val="00A17B57"/>
    <w:rsid w:val="00A202DA"/>
    <w:rsid w:val="00A206BF"/>
    <w:rsid w:val="00A22E56"/>
    <w:rsid w:val="00A232D0"/>
    <w:rsid w:val="00A2376D"/>
    <w:rsid w:val="00A2413E"/>
    <w:rsid w:val="00A246B6"/>
    <w:rsid w:val="00A24A8D"/>
    <w:rsid w:val="00A264C2"/>
    <w:rsid w:val="00A26A6C"/>
    <w:rsid w:val="00A3380E"/>
    <w:rsid w:val="00A34644"/>
    <w:rsid w:val="00A3606A"/>
    <w:rsid w:val="00A3640F"/>
    <w:rsid w:val="00A405A7"/>
    <w:rsid w:val="00A40CD7"/>
    <w:rsid w:val="00A4102A"/>
    <w:rsid w:val="00A41725"/>
    <w:rsid w:val="00A42091"/>
    <w:rsid w:val="00A456C0"/>
    <w:rsid w:val="00A458A6"/>
    <w:rsid w:val="00A46A69"/>
    <w:rsid w:val="00A4709F"/>
    <w:rsid w:val="00A47E70"/>
    <w:rsid w:val="00A50CF0"/>
    <w:rsid w:val="00A50F17"/>
    <w:rsid w:val="00A51A03"/>
    <w:rsid w:val="00A51D55"/>
    <w:rsid w:val="00A53554"/>
    <w:rsid w:val="00A60B80"/>
    <w:rsid w:val="00A612A5"/>
    <w:rsid w:val="00A6147A"/>
    <w:rsid w:val="00A631F4"/>
    <w:rsid w:val="00A638E6"/>
    <w:rsid w:val="00A65BE8"/>
    <w:rsid w:val="00A66119"/>
    <w:rsid w:val="00A672C4"/>
    <w:rsid w:val="00A729B2"/>
    <w:rsid w:val="00A72AD8"/>
    <w:rsid w:val="00A73580"/>
    <w:rsid w:val="00A737A1"/>
    <w:rsid w:val="00A74CD7"/>
    <w:rsid w:val="00A75311"/>
    <w:rsid w:val="00A7671C"/>
    <w:rsid w:val="00A771B9"/>
    <w:rsid w:val="00A80B3E"/>
    <w:rsid w:val="00A8218B"/>
    <w:rsid w:val="00A85715"/>
    <w:rsid w:val="00A85A5D"/>
    <w:rsid w:val="00A865A0"/>
    <w:rsid w:val="00A9087C"/>
    <w:rsid w:val="00A9151B"/>
    <w:rsid w:val="00A9217E"/>
    <w:rsid w:val="00AA0C80"/>
    <w:rsid w:val="00AA106C"/>
    <w:rsid w:val="00AA1E3F"/>
    <w:rsid w:val="00AA2A97"/>
    <w:rsid w:val="00AA2CBC"/>
    <w:rsid w:val="00AA77D6"/>
    <w:rsid w:val="00AB00D6"/>
    <w:rsid w:val="00AB101C"/>
    <w:rsid w:val="00AB377D"/>
    <w:rsid w:val="00AB43C1"/>
    <w:rsid w:val="00AB4FDA"/>
    <w:rsid w:val="00AB5CD3"/>
    <w:rsid w:val="00AB6C81"/>
    <w:rsid w:val="00AB6D33"/>
    <w:rsid w:val="00AB74AF"/>
    <w:rsid w:val="00AB75EC"/>
    <w:rsid w:val="00AC165A"/>
    <w:rsid w:val="00AC1713"/>
    <w:rsid w:val="00AC1722"/>
    <w:rsid w:val="00AC5820"/>
    <w:rsid w:val="00AD1CD8"/>
    <w:rsid w:val="00AD2087"/>
    <w:rsid w:val="00AD2647"/>
    <w:rsid w:val="00AD2735"/>
    <w:rsid w:val="00AD2830"/>
    <w:rsid w:val="00AE0CF4"/>
    <w:rsid w:val="00AE3FB5"/>
    <w:rsid w:val="00AE7B0B"/>
    <w:rsid w:val="00AF1679"/>
    <w:rsid w:val="00AF386B"/>
    <w:rsid w:val="00AF5B76"/>
    <w:rsid w:val="00B0046B"/>
    <w:rsid w:val="00B02864"/>
    <w:rsid w:val="00B04A55"/>
    <w:rsid w:val="00B06EC0"/>
    <w:rsid w:val="00B10A77"/>
    <w:rsid w:val="00B12A33"/>
    <w:rsid w:val="00B12EC7"/>
    <w:rsid w:val="00B140ED"/>
    <w:rsid w:val="00B14A94"/>
    <w:rsid w:val="00B15350"/>
    <w:rsid w:val="00B161AA"/>
    <w:rsid w:val="00B168C5"/>
    <w:rsid w:val="00B17E17"/>
    <w:rsid w:val="00B20A08"/>
    <w:rsid w:val="00B21D39"/>
    <w:rsid w:val="00B22988"/>
    <w:rsid w:val="00B258BB"/>
    <w:rsid w:val="00B3004A"/>
    <w:rsid w:val="00B30C9A"/>
    <w:rsid w:val="00B30EFD"/>
    <w:rsid w:val="00B32279"/>
    <w:rsid w:val="00B34513"/>
    <w:rsid w:val="00B354D6"/>
    <w:rsid w:val="00B355C2"/>
    <w:rsid w:val="00B368D4"/>
    <w:rsid w:val="00B3693E"/>
    <w:rsid w:val="00B4008D"/>
    <w:rsid w:val="00B41613"/>
    <w:rsid w:val="00B43992"/>
    <w:rsid w:val="00B43CFD"/>
    <w:rsid w:val="00B444EC"/>
    <w:rsid w:val="00B474B4"/>
    <w:rsid w:val="00B51F1D"/>
    <w:rsid w:val="00B55F41"/>
    <w:rsid w:val="00B60BAB"/>
    <w:rsid w:val="00B61E58"/>
    <w:rsid w:val="00B63115"/>
    <w:rsid w:val="00B645A5"/>
    <w:rsid w:val="00B64C0A"/>
    <w:rsid w:val="00B64DB5"/>
    <w:rsid w:val="00B65594"/>
    <w:rsid w:val="00B65EA5"/>
    <w:rsid w:val="00B6602B"/>
    <w:rsid w:val="00B67B97"/>
    <w:rsid w:val="00B70521"/>
    <w:rsid w:val="00B7066B"/>
    <w:rsid w:val="00B71F06"/>
    <w:rsid w:val="00B759C5"/>
    <w:rsid w:val="00B759E0"/>
    <w:rsid w:val="00B75A3D"/>
    <w:rsid w:val="00B77EBF"/>
    <w:rsid w:val="00B800CF"/>
    <w:rsid w:val="00B8222B"/>
    <w:rsid w:val="00B86257"/>
    <w:rsid w:val="00B8638B"/>
    <w:rsid w:val="00B867CA"/>
    <w:rsid w:val="00B87A16"/>
    <w:rsid w:val="00B87E68"/>
    <w:rsid w:val="00B90229"/>
    <w:rsid w:val="00B90B7B"/>
    <w:rsid w:val="00B91047"/>
    <w:rsid w:val="00B92CB3"/>
    <w:rsid w:val="00B968C8"/>
    <w:rsid w:val="00BA0AEB"/>
    <w:rsid w:val="00BA1352"/>
    <w:rsid w:val="00BA1930"/>
    <w:rsid w:val="00BA2BBF"/>
    <w:rsid w:val="00BA3EC5"/>
    <w:rsid w:val="00BA422F"/>
    <w:rsid w:val="00BA51D9"/>
    <w:rsid w:val="00BA5891"/>
    <w:rsid w:val="00BA5C0E"/>
    <w:rsid w:val="00BA72D2"/>
    <w:rsid w:val="00BA77EA"/>
    <w:rsid w:val="00BB1ACE"/>
    <w:rsid w:val="00BB3148"/>
    <w:rsid w:val="00BB5AAF"/>
    <w:rsid w:val="00BB5DFC"/>
    <w:rsid w:val="00BC2BA9"/>
    <w:rsid w:val="00BC3A64"/>
    <w:rsid w:val="00BC3C06"/>
    <w:rsid w:val="00BC7912"/>
    <w:rsid w:val="00BD1B38"/>
    <w:rsid w:val="00BD279D"/>
    <w:rsid w:val="00BD5953"/>
    <w:rsid w:val="00BD6BB8"/>
    <w:rsid w:val="00BD6E19"/>
    <w:rsid w:val="00BE7F7C"/>
    <w:rsid w:val="00BF39F7"/>
    <w:rsid w:val="00BF42F6"/>
    <w:rsid w:val="00BF5490"/>
    <w:rsid w:val="00C0015A"/>
    <w:rsid w:val="00C01840"/>
    <w:rsid w:val="00C02A12"/>
    <w:rsid w:val="00C035AD"/>
    <w:rsid w:val="00C041EC"/>
    <w:rsid w:val="00C051DF"/>
    <w:rsid w:val="00C05C0D"/>
    <w:rsid w:val="00C10238"/>
    <w:rsid w:val="00C1123E"/>
    <w:rsid w:val="00C146E9"/>
    <w:rsid w:val="00C1673D"/>
    <w:rsid w:val="00C17F8E"/>
    <w:rsid w:val="00C219DE"/>
    <w:rsid w:val="00C220E6"/>
    <w:rsid w:val="00C22B46"/>
    <w:rsid w:val="00C23E63"/>
    <w:rsid w:val="00C25051"/>
    <w:rsid w:val="00C26972"/>
    <w:rsid w:val="00C31262"/>
    <w:rsid w:val="00C33527"/>
    <w:rsid w:val="00C369D3"/>
    <w:rsid w:val="00C426BF"/>
    <w:rsid w:val="00C469AF"/>
    <w:rsid w:val="00C46A8B"/>
    <w:rsid w:val="00C475A5"/>
    <w:rsid w:val="00C47DA2"/>
    <w:rsid w:val="00C544CF"/>
    <w:rsid w:val="00C551FD"/>
    <w:rsid w:val="00C560F7"/>
    <w:rsid w:val="00C56636"/>
    <w:rsid w:val="00C6002D"/>
    <w:rsid w:val="00C64467"/>
    <w:rsid w:val="00C65986"/>
    <w:rsid w:val="00C66BA2"/>
    <w:rsid w:val="00C66C59"/>
    <w:rsid w:val="00C709F5"/>
    <w:rsid w:val="00C70D68"/>
    <w:rsid w:val="00C73F74"/>
    <w:rsid w:val="00C74654"/>
    <w:rsid w:val="00C75296"/>
    <w:rsid w:val="00C76D0B"/>
    <w:rsid w:val="00C77438"/>
    <w:rsid w:val="00C81F73"/>
    <w:rsid w:val="00C8316B"/>
    <w:rsid w:val="00C846FF"/>
    <w:rsid w:val="00C84E25"/>
    <w:rsid w:val="00C870F6"/>
    <w:rsid w:val="00C87571"/>
    <w:rsid w:val="00C912A1"/>
    <w:rsid w:val="00C91C1D"/>
    <w:rsid w:val="00C941C0"/>
    <w:rsid w:val="00C9489B"/>
    <w:rsid w:val="00C94B66"/>
    <w:rsid w:val="00C95985"/>
    <w:rsid w:val="00C9703E"/>
    <w:rsid w:val="00CA00D7"/>
    <w:rsid w:val="00CA1CEF"/>
    <w:rsid w:val="00CA558D"/>
    <w:rsid w:val="00CA7550"/>
    <w:rsid w:val="00CB0D5E"/>
    <w:rsid w:val="00CB3238"/>
    <w:rsid w:val="00CB46FA"/>
    <w:rsid w:val="00CB47A2"/>
    <w:rsid w:val="00CC0735"/>
    <w:rsid w:val="00CC4B43"/>
    <w:rsid w:val="00CC5026"/>
    <w:rsid w:val="00CC68D0"/>
    <w:rsid w:val="00CC6BD2"/>
    <w:rsid w:val="00CD033E"/>
    <w:rsid w:val="00CD0F05"/>
    <w:rsid w:val="00CD14C2"/>
    <w:rsid w:val="00CD3910"/>
    <w:rsid w:val="00CD4A0D"/>
    <w:rsid w:val="00CD5FE8"/>
    <w:rsid w:val="00CD6483"/>
    <w:rsid w:val="00CD6A13"/>
    <w:rsid w:val="00CE3836"/>
    <w:rsid w:val="00CE7C3A"/>
    <w:rsid w:val="00CF1BA4"/>
    <w:rsid w:val="00CF4210"/>
    <w:rsid w:val="00CF48BF"/>
    <w:rsid w:val="00D00923"/>
    <w:rsid w:val="00D02C64"/>
    <w:rsid w:val="00D03F9A"/>
    <w:rsid w:val="00D058DE"/>
    <w:rsid w:val="00D06D51"/>
    <w:rsid w:val="00D1008F"/>
    <w:rsid w:val="00D12C14"/>
    <w:rsid w:val="00D13425"/>
    <w:rsid w:val="00D13598"/>
    <w:rsid w:val="00D16381"/>
    <w:rsid w:val="00D175AD"/>
    <w:rsid w:val="00D208BC"/>
    <w:rsid w:val="00D20FC4"/>
    <w:rsid w:val="00D21D8A"/>
    <w:rsid w:val="00D22568"/>
    <w:rsid w:val="00D22A14"/>
    <w:rsid w:val="00D24991"/>
    <w:rsid w:val="00D25E2A"/>
    <w:rsid w:val="00D26816"/>
    <w:rsid w:val="00D2692D"/>
    <w:rsid w:val="00D27404"/>
    <w:rsid w:val="00D3066A"/>
    <w:rsid w:val="00D309AA"/>
    <w:rsid w:val="00D30C0A"/>
    <w:rsid w:val="00D3133C"/>
    <w:rsid w:val="00D31F31"/>
    <w:rsid w:val="00D32DE2"/>
    <w:rsid w:val="00D33E10"/>
    <w:rsid w:val="00D36E9F"/>
    <w:rsid w:val="00D40A47"/>
    <w:rsid w:val="00D40B24"/>
    <w:rsid w:val="00D4655E"/>
    <w:rsid w:val="00D46778"/>
    <w:rsid w:val="00D470F2"/>
    <w:rsid w:val="00D50255"/>
    <w:rsid w:val="00D510A2"/>
    <w:rsid w:val="00D53D7F"/>
    <w:rsid w:val="00D5535F"/>
    <w:rsid w:val="00D555AC"/>
    <w:rsid w:val="00D556AA"/>
    <w:rsid w:val="00D5767F"/>
    <w:rsid w:val="00D57B21"/>
    <w:rsid w:val="00D57F3E"/>
    <w:rsid w:val="00D60FA6"/>
    <w:rsid w:val="00D61399"/>
    <w:rsid w:val="00D61B15"/>
    <w:rsid w:val="00D61D51"/>
    <w:rsid w:val="00D63F56"/>
    <w:rsid w:val="00D66520"/>
    <w:rsid w:val="00D67A20"/>
    <w:rsid w:val="00D70DD8"/>
    <w:rsid w:val="00D71FF8"/>
    <w:rsid w:val="00D72990"/>
    <w:rsid w:val="00D730FB"/>
    <w:rsid w:val="00D73935"/>
    <w:rsid w:val="00D73E80"/>
    <w:rsid w:val="00D758BB"/>
    <w:rsid w:val="00D7620D"/>
    <w:rsid w:val="00D800FD"/>
    <w:rsid w:val="00D80E58"/>
    <w:rsid w:val="00D8470F"/>
    <w:rsid w:val="00D84AE9"/>
    <w:rsid w:val="00D84B86"/>
    <w:rsid w:val="00D86F1D"/>
    <w:rsid w:val="00D90D35"/>
    <w:rsid w:val="00D96903"/>
    <w:rsid w:val="00D97015"/>
    <w:rsid w:val="00DA0AA8"/>
    <w:rsid w:val="00DA3356"/>
    <w:rsid w:val="00DA3612"/>
    <w:rsid w:val="00DA3C8A"/>
    <w:rsid w:val="00DA40EB"/>
    <w:rsid w:val="00DA4458"/>
    <w:rsid w:val="00DA4D4C"/>
    <w:rsid w:val="00DA6A68"/>
    <w:rsid w:val="00DA7257"/>
    <w:rsid w:val="00DB01DA"/>
    <w:rsid w:val="00DB04FB"/>
    <w:rsid w:val="00DB0C65"/>
    <w:rsid w:val="00DB112B"/>
    <w:rsid w:val="00DB3540"/>
    <w:rsid w:val="00DB4C5F"/>
    <w:rsid w:val="00DB50AB"/>
    <w:rsid w:val="00DB58DD"/>
    <w:rsid w:val="00DB65E0"/>
    <w:rsid w:val="00DB6864"/>
    <w:rsid w:val="00DB7019"/>
    <w:rsid w:val="00DC5C05"/>
    <w:rsid w:val="00DC687A"/>
    <w:rsid w:val="00DC73CD"/>
    <w:rsid w:val="00DC7A2A"/>
    <w:rsid w:val="00DD16D1"/>
    <w:rsid w:val="00DD186D"/>
    <w:rsid w:val="00DD1EEF"/>
    <w:rsid w:val="00DD2F94"/>
    <w:rsid w:val="00DD34A8"/>
    <w:rsid w:val="00DD5E26"/>
    <w:rsid w:val="00DE25F1"/>
    <w:rsid w:val="00DE33E2"/>
    <w:rsid w:val="00DE34CF"/>
    <w:rsid w:val="00DE4523"/>
    <w:rsid w:val="00DE77D5"/>
    <w:rsid w:val="00DE7EAE"/>
    <w:rsid w:val="00DF48AF"/>
    <w:rsid w:val="00E0185F"/>
    <w:rsid w:val="00E04481"/>
    <w:rsid w:val="00E04D5E"/>
    <w:rsid w:val="00E10305"/>
    <w:rsid w:val="00E13F3D"/>
    <w:rsid w:val="00E155BB"/>
    <w:rsid w:val="00E163EA"/>
    <w:rsid w:val="00E1693C"/>
    <w:rsid w:val="00E1750B"/>
    <w:rsid w:val="00E204D8"/>
    <w:rsid w:val="00E272F8"/>
    <w:rsid w:val="00E34050"/>
    <w:rsid w:val="00E34898"/>
    <w:rsid w:val="00E34AA3"/>
    <w:rsid w:val="00E37074"/>
    <w:rsid w:val="00E41E8C"/>
    <w:rsid w:val="00E41EE7"/>
    <w:rsid w:val="00E423EA"/>
    <w:rsid w:val="00E42401"/>
    <w:rsid w:val="00E4278D"/>
    <w:rsid w:val="00E432D3"/>
    <w:rsid w:val="00E43F8F"/>
    <w:rsid w:val="00E43FF7"/>
    <w:rsid w:val="00E44875"/>
    <w:rsid w:val="00E45B8C"/>
    <w:rsid w:val="00E45F61"/>
    <w:rsid w:val="00E469C6"/>
    <w:rsid w:val="00E50516"/>
    <w:rsid w:val="00E516F6"/>
    <w:rsid w:val="00E51E4E"/>
    <w:rsid w:val="00E56CA5"/>
    <w:rsid w:val="00E61E4C"/>
    <w:rsid w:val="00E62130"/>
    <w:rsid w:val="00E62EE1"/>
    <w:rsid w:val="00E62F23"/>
    <w:rsid w:val="00E641BF"/>
    <w:rsid w:val="00E65D77"/>
    <w:rsid w:val="00E675B2"/>
    <w:rsid w:val="00E711DB"/>
    <w:rsid w:val="00E72487"/>
    <w:rsid w:val="00E7489A"/>
    <w:rsid w:val="00E7666D"/>
    <w:rsid w:val="00E9019E"/>
    <w:rsid w:val="00E9021D"/>
    <w:rsid w:val="00E9035A"/>
    <w:rsid w:val="00E90CC5"/>
    <w:rsid w:val="00E91CAC"/>
    <w:rsid w:val="00E925AE"/>
    <w:rsid w:val="00E92C9B"/>
    <w:rsid w:val="00E92E03"/>
    <w:rsid w:val="00E92F34"/>
    <w:rsid w:val="00E93C32"/>
    <w:rsid w:val="00E93FCD"/>
    <w:rsid w:val="00E967B2"/>
    <w:rsid w:val="00E96B23"/>
    <w:rsid w:val="00E9727E"/>
    <w:rsid w:val="00E97C77"/>
    <w:rsid w:val="00EA01F3"/>
    <w:rsid w:val="00EA0214"/>
    <w:rsid w:val="00EA023C"/>
    <w:rsid w:val="00EA1579"/>
    <w:rsid w:val="00EA455E"/>
    <w:rsid w:val="00EA6482"/>
    <w:rsid w:val="00EA7063"/>
    <w:rsid w:val="00EB09B7"/>
    <w:rsid w:val="00EB3722"/>
    <w:rsid w:val="00EB3BDC"/>
    <w:rsid w:val="00EB4599"/>
    <w:rsid w:val="00EB6075"/>
    <w:rsid w:val="00EB76A4"/>
    <w:rsid w:val="00EC02EC"/>
    <w:rsid w:val="00EC0987"/>
    <w:rsid w:val="00EC0F6F"/>
    <w:rsid w:val="00EC11BF"/>
    <w:rsid w:val="00EC2BE2"/>
    <w:rsid w:val="00EC2FA5"/>
    <w:rsid w:val="00EC3172"/>
    <w:rsid w:val="00EC377E"/>
    <w:rsid w:val="00EC767E"/>
    <w:rsid w:val="00EC7737"/>
    <w:rsid w:val="00EC781D"/>
    <w:rsid w:val="00EC7F58"/>
    <w:rsid w:val="00ED026D"/>
    <w:rsid w:val="00ED1922"/>
    <w:rsid w:val="00ED28DB"/>
    <w:rsid w:val="00ED3F44"/>
    <w:rsid w:val="00ED5721"/>
    <w:rsid w:val="00EE3F21"/>
    <w:rsid w:val="00EE4668"/>
    <w:rsid w:val="00EE6D34"/>
    <w:rsid w:val="00EE7D7C"/>
    <w:rsid w:val="00EF00A4"/>
    <w:rsid w:val="00EF4309"/>
    <w:rsid w:val="00EF5C10"/>
    <w:rsid w:val="00EF7622"/>
    <w:rsid w:val="00F04807"/>
    <w:rsid w:val="00F108B1"/>
    <w:rsid w:val="00F12E43"/>
    <w:rsid w:val="00F1404C"/>
    <w:rsid w:val="00F144A6"/>
    <w:rsid w:val="00F165D0"/>
    <w:rsid w:val="00F17CB4"/>
    <w:rsid w:val="00F20ADF"/>
    <w:rsid w:val="00F21BA0"/>
    <w:rsid w:val="00F21D69"/>
    <w:rsid w:val="00F22D64"/>
    <w:rsid w:val="00F25A07"/>
    <w:rsid w:val="00F25D98"/>
    <w:rsid w:val="00F27276"/>
    <w:rsid w:val="00F300FB"/>
    <w:rsid w:val="00F367E7"/>
    <w:rsid w:val="00F408CF"/>
    <w:rsid w:val="00F41461"/>
    <w:rsid w:val="00F42475"/>
    <w:rsid w:val="00F426F8"/>
    <w:rsid w:val="00F43916"/>
    <w:rsid w:val="00F45B73"/>
    <w:rsid w:val="00F51458"/>
    <w:rsid w:val="00F53786"/>
    <w:rsid w:val="00F56B96"/>
    <w:rsid w:val="00F576E7"/>
    <w:rsid w:val="00F57E99"/>
    <w:rsid w:val="00F60A14"/>
    <w:rsid w:val="00F6272D"/>
    <w:rsid w:val="00F632D5"/>
    <w:rsid w:val="00F654B2"/>
    <w:rsid w:val="00F65F70"/>
    <w:rsid w:val="00F667AF"/>
    <w:rsid w:val="00F66BBA"/>
    <w:rsid w:val="00F712D8"/>
    <w:rsid w:val="00F804CE"/>
    <w:rsid w:val="00F80CED"/>
    <w:rsid w:val="00F86794"/>
    <w:rsid w:val="00F90028"/>
    <w:rsid w:val="00F9019A"/>
    <w:rsid w:val="00F91E2A"/>
    <w:rsid w:val="00F928A5"/>
    <w:rsid w:val="00F92D12"/>
    <w:rsid w:val="00F93460"/>
    <w:rsid w:val="00F93782"/>
    <w:rsid w:val="00FA0B34"/>
    <w:rsid w:val="00FA1C5D"/>
    <w:rsid w:val="00FA2C8B"/>
    <w:rsid w:val="00FA301F"/>
    <w:rsid w:val="00FA4169"/>
    <w:rsid w:val="00FA5570"/>
    <w:rsid w:val="00FB0785"/>
    <w:rsid w:val="00FB08CD"/>
    <w:rsid w:val="00FB279D"/>
    <w:rsid w:val="00FB3627"/>
    <w:rsid w:val="00FB5AEB"/>
    <w:rsid w:val="00FB6386"/>
    <w:rsid w:val="00FB6B69"/>
    <w:rsid w:val="00FB7E92"/>
    <w:rsid w:val="00FC1CA3"/>
    <w:rsid w:val="00FC4CF1"/>
    <w:rsid w:val="00FC6946"/>
    <w:rsid w:val="00FC7DA4"/>
    <w:rsid w:val="00FD37C4"/>
    <w:rsid w:val="00FE008C"/>
    <w:rsid w:val="00FE070A"/>
    <w:rsid w:val="00FE2860"/>
    <w:rsid w:val="00FE6462"/>
    <w:rsid w:val="00FE6C10"/>
    <w:rsid w:val="00FF1E83"/>
    <w:rsid w:val="00FF31DA"/>
    <w:rsid w:val="00FF354F"/>
    <w:rsid w:val="00FF4A46"/>
    <w:rsid w:val="00FF6126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4331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A2E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9A2E7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A2E7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9A2E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/>
      <w:sz w:val="24"/>
      <w:szCs w:val="24"/>
      <w:lang w:val="en-US" w:eastAsia="zh-CN"/>
    </w:rPr>
  </w:style>
  <w:style w:type="character" w:customStyle="1" w:styleId="NOChar2">
    <w:name w:val="NO Char2"/>
    <w:locked/>
    <w:rsid w:val="00735F0E"/>
  </w:style>
  <w:style w:type="paragraph" w:styleId="Rvision">
    <w:name w:val="Revision"/>
    <w:hidden/>
    <w:uiPriority w:val="99"/>
    <w:semiHidden/>
    <w:rsid w:val="00735F0E"/>
    <w:rPr>
      <w:rFonts w:ascii="Times New Roman" w:hAnsi="Times New Roman"/>
      <w:lang w:val="en-GB" w:eastAsia="en-US"/>
    </w:rPr>
  </w:style>
  <w:style w:type="character" w:customStyle="1" w:styleId="Titre1Car">
    <w:name w:val="Titre 1 Car"/>
    <w:link w:val="Titre1"/>
    <w:rsid w:val="000B44D8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0B44D8"/>
    <w:rPr>
      <w:rFonts w:ascii="Arial" w:hAnsi="Arial"/>
      <w:sz w:val="32"/>
      <w:lang w:val="en-GB" w:eastAsia="en-US"/>
    </w:rPr>
  </w:style>
  <w:style w:type="character" w:customStyle="1" w:styleId="Titre3Car">
    <w:name w:val="Titre 3 Car"/>
    <w:link w:val="Titre3"/>
    <w:rsid w:val="000B44D8"/>
    <w:rPr>
      <w:rFonts w:ascii="Arial" w:hAnsi="Arial"/>
      <w:sz w:val="28"/>
      <w:lang w:val="en-GB" w:eastAsia="en-US"/>
    </w:rPr>
  </w:style>
  <w:style w:type="paragraph" w:styleId="Corpsdetexte">
    <w:name w:val="Body Text"/>
    <w:basedOn w:val="Normal"/>
    <w:link w:val="CorpsdetexteCar"/>
    <w:rsid w:val="000B44D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orpsdetexteCar">
    <w:name w:val="Corps de texte Car"/>
    <w:basedOn w:val="Policepardfaut"/>
    <w:link w:val="Corpsdetexte"/>
    <w:rsid w:val="000B44D8"/>
    <w:rPr>
      <w:rFonts w:ascii="Times New Roman" w:hAnsi="Times New Roman"/>
      <w:lang w:val="en-GB" w:eastAsia="en-GB"/>
    </w:rPr>
  </w:style>
  <w:style w:type="table" w:styleId="TableauGrille1Clair">
    <w:name w:val="Grid Table 1 Light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claire">
    <w:name w:val="Light Grid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auGrille1Clair-Accentuation1">
    <w:name w:val="Grid Table 1 Light Accent 1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1">
    <w:name w:val="Plain Table 1"/>
    <w:basedOn w:val="TableauNormal"/>
    <w:uiPriority w:val="41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ausimple2">
    <w:name w:val="Plain Table 2"/>
    <w:basedOn w:val="TableauNormal"/>
    <w:uiPriority w:val="42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ausimple3">
    <w:name w:val="Plain Table 3"/>
    <w:basedOn w:val="TableauNormal"/>
    <w:uiPriority w:val="43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llecouleur">
    <w:name w:val="Colorful Grid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0B44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Grillecouleur-Accent2">
    <w:name w:val="Colorful Grid Accent 2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Effetsdetableau3D1">
    <w:name w:val="Table 3D effects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Effetsdetableau3D3">
    <w:name w:val="Table 3D effects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TableauGrille1Clair-Accentuation3">
    <w:name w:val="Grid Table 1 Light Accent 3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dutableau">
    <w:name w:val="Table Grid"/>
    <w:basedOn w:val="TableauNormal"/>
    <w:rsid w:val="000B44D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4">
    <w:name w:val="Grid Table 1 Light Accent 4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arkList-Accent31">
    <w:name w:val="Dark List - Accent 31"/>
    <w:hidden/>
    <w:uiPriority w:val="71"/>
    <w:semiHidden/>
    <w:unhideWhenUsed/>
    <w:rsid w:val="000B44D8"/>
    <w:rPr>
      <w:rFonts w:ascii="Times New Roman" w:hAnsi="Times New Roman"/>
      <w:lang w:val="en-GB" w:eastAsia="en-US"/>
    </w:rPr>
  </w:style>
  <w:style w:type="table" w:styleId="Listefonce">
    <w:name w:val="Dark List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character" w:styleId="Rfrenceintense">
    <w:name w:val="Intense Reference"/>
    <w:uiPriority w:val="32"/>
    <w:qFormat/>
    <w:rsid w:val="000B44D8"/>
    <w:rPr>
      <w:b/>
      <w:bCs/>
      <w:smallCaps/>
      <w:color w:val="C0504D"/>
      <w:spacing w:val="5"/>
      <w:u w:val="single"/>
    </w:rPr>
  </w:style>
  <w:style w:type="table" w:styleId="Tableausimple4">
    <w:name w:val="Plain Table 4"/>
    <w:basedOn w:val="TableauNormal"/>
    <w:uiPriority w:val="44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olorfulShading-Accent11">
    <w:name w:val="Colorful Shading - Accent 11"/>
    <w:hidden/>
    <w:uiPriority w:val="71"/>
    <w:unhideWhenUsed/>
    <w:rsid w:val="000B44D8"/>
    <w:rPr>
      <w:rFonts w:ascii="Times New Roman" w:hAnsi="Times New Roman"/>
      <w:lang w:val="en-GB" w:eastAsia="en-US"/>
    </w:rPr>
  </w:style>
  <w:style w:type="table" w:styleId="TableauListe1Clair">
    <w:name w:val="List Table 1 Light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1Clair-Accentuation1">
    <w:name w:val="List Table 1 Light Accent 1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1Clair-Accentuation2">
    <w:name w:val="List Table 1 Light Accent 2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1Clair-Accentuation3">
    <w:name w:val="List Table 1 Light Accent 3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1Clair-Accentuation4">
    <w:name w:val="List Table 1 Light Accent 4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1Clair-Accentuation6">
    <w:name w:val="Grid Table 1 Light Accent 6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2-Accentuation1">
    <w:name w:val="Grid Table 2 Accent 1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TableauListe1Clair-Accentuation5">
    <w:name w:val="List Table 1 Light Accent 5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1Clair-Accentuation6">
    <w:name w:val="List Table 1 Light Accent 6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2">
    <w:name w:val="List Table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2-Accentuation1">
    <w:name w:val="List Table 2 Accent 1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2-Accentuation2">
    <w:name w:val="List Table 2 Accent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2-Accentuation3">
    <w:name w:val="List Table 2 Accent 3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2-Accentuation4">
    <w:name w:val="List Table 2 Accent 4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Titre8Car">
    <w:name w:val="Titre 8 Car"/>
    <w:link w:val="Titre8"/>
    <w:rsid w:val="000B44D8"/>
    <w:rPr>
      <w:rFonts w:ascii="Arial" w:hAnsi="Arial"/>
      <w:sz w:val="36"/>
      <w:lang w:val="en-GB" w:eastAsia="en-US"/>
    </w:rPr>
  </w:style>
  <w:style w:type="table" w:styleId="Listecouleur">
    <w:name w:val="Colorful List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stefonce-Accent5">
    <w:name w:val="Dark List Accent 5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TableauGrille2-Accentuation2">
    <w:name w:val="Grid Table 2 Accent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2-Accentuation3">
    <w:name w:val="Grid Table 2 Accent 3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2-Accentuation4">
    <w:name w:val="Grid Table 2 Accent 4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2-Accentuation5">
    <w:name w:val="Grid Table 2 Accent 5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2-Accentuation6">
    <w:name w:val="Grid Table 2 Accent 6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3">
    <w:name w:val="Grid Table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TableauGrille4">
    <w:name w:val="Grid Table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4-Accentuation1">
    <w:name w:val="Grid Table 4 Accent 1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Grille4-Accentuation2">
    <w:name w:val="Grid Table 4 Accent 2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4-Accentuation3">
    <w:name w:val="Grid Table 4 Accent 3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4-Accentuation4">
    <w:name w:val="Grid Table 4 Accent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4-Accentuation5">
    <w:name w:val="Grid Table 4 Accent 5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4-Accentuation6">
    <w:name w:val="Grid Table 4 Accent 6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5Fonc">
    <w:name w:val="Grid Table 5 Dark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TableauGrille5Fonc-Accentuation1">
    <w:name w:val="Grid Table 5 Dark Accent 1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leauGrille5Fonc-Accentuation2">
    <w:name w:val="Grid Table 5 Dark Accent 2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leauGrille5Fonc-Accentuation3">
    <w:name w:val="Grid Table 5 Dark Accent 3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TableauGrille5Fonc-Accentuation4">
    <w:name w:val="Grid Table 5 Dark Accent 4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TableauGrille5Fonc-Accentuation5">
    <w:name w:val="Grid Table 5 Dark Accent 5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leauGrille5Fonc-Accentuation6">
    <w:name w:val="Grid Table 5 Dark Accent 6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TableauGrille6Couleur">
    <w:name w:val="Grid Table 6 Colorful"/>
    <w:basedOn w:val="TableauNorma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6Couleur-Accentuation2">
    <w:name w:val="Grid Table 6 Colorful Accent 2"/>
    <w:basedOn w:val="TableauNorma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6Couleur-Accentuation3">
    <w:name w:val="Grid Table 6 Colorful Accent 3"/>
    <w:basedOn w:val="TableauNorma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6Couleur-Accentuation4">
    <w:name w:val="Grid Table 6 Colorful Accent 4"/>
    <w:basedOn w:val="TableauNorma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6Couleur-Accentuation5">
    <w:name w:val="Grid Table 6 Colorful Accent 5"/>
    <w:basedOn w:val="TableauNorma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6Couleur-Accentuation6">
    <w:name w:val="Grid Table 6 Colorful Accent 6"/>
    <w:basedOn w:val="TableauNorma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7Couleur">
    <w:name w:val="Grid Table 7 Colorful"/>
    <w:basedOn w:val="TableauNorma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TableauListe2-Accentuation5">
    <w:name w:val="List Table 2 Accent 5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2-Accentuation6">
    <w:name w:val="List Table 2 Accent 6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3">
    <w:name w:val="List Table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4-Accentuation1">
    <w:name w:val="List Table 4 Accent 1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4-Accentuation2">
    <w:name w:val="List Table 4 Accent 2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4-Accentuation3">
    <w:name w:val="List Table 4 Accent 3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4-Accentuation4">
    <w:name w:val="List Table 4 Accent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4-Accentuation5">
    <w:name w:val="List Table 4 Accent 5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4-Accentuation6">
    <w:name w:val="List Table 4 Accent 6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5Fonc">
    <w:name w:val="List Table 5 Dark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6Couleur-Accentuation1">
    <w:name w:val="List Table 6 Colorful Accent 1"/>
    <w:basedOn w:val="TableauNormal"/>
    <w:uiPriority w:val="51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6Couleur-Accentuation2">
    <w:name w:val="List Table 6 Colorful Accent 2"/>
    <w:basedOn w:val="TableauNorma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6Couleur-Accentuation3">
    <w:name w:val="List Table 6 Colorful Accent 3"/>
    <w:basedOn w:val="TableauNorma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6Couleur-Accentuation4">
    <w:name w:val="List Table 6 Colorful Accent 4"/>
    <w:basedOn w:val="TableauNorma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6Couleur-Accentuation5">
    <w:name w:val="List Table 6 Colorful Accent 5"/>
    <w:basedOn w:val="TableauNorma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6Couleur-Accentuation6">
    <w:name w:val="List Table 6 Colorful Accent 6"/>
    <w:basedOn w:val="TableauNorma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7Couleur">
    <w:name w:val="List Table 7 Colorful"/>
    <w:basedOn w:val="TableauNorma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llemoyenne1">
    <w:name w:val="Medium Grid 1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Grillemoyenne2">
    <w:name w:val="Medium Grid 2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Grillemoyenne3">
    <w:name w:val="Medium Grid 3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Listemoyenne1">
    <w:name w:val="Medium List 1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Listemoyenne2">
    <w:name w:val="Medium List 2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ausimple5">
    <w:name w:val="Plain Table 5"/>
    <w:basedOn w:val="TableauNormal"/>
    <w:uiPriority w:val="45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classique1">
    <w:name w:val="Table Classic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B44D8"/>
    <w:rPr>
      <w:rFonts w:ascii="Times New Roma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auliste1">
    <w:name w:val="Table List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auprofessionnel">
    <w:name w:val="Table Professional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ditorsNoteChar">
    <w:name w:val="Editor's Note Char"/>
    <w:aliases w:val="EN Char"/>
    <w:link w:val="EditorsNote"/>
    <w:locked/>
    <w:rsid w:val="003B0714"/>
    <w:rPr>
      <w:rFonts w:ascii="Times New Roman" w:hAnsi="Times New Roman"/>
      <w:color w:val="FF0000"/>
      <w:lang w:val="en-GB" w:eastAsia="en-US"/>
    </w:rPr>
  </w:style>
  <w:style w:type="paragraph" w:styleId="Paragraphedeliste">
    <w:name w:val="List Paragraph"/>
    <w:basedOn w:val="Normal"/>
    <w:uiPriority w:val="34"/>
    <w:qFormat/>
    <w:rsid w:val="00B140E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264DD-F1A7-47F5-93C5-C1083F903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375</Words>
  <Characters>2065</Characters>
  <Application>Microsoft Office Word</Application>
  <DocSecurity>0</DocSecurity>
  <Lines>17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Vassiliki Nikolopoulou, VN1</cp:lastModifiedBy>
  <cp:revision>45</cp:revision>
  <cp:lastPrinted>1899-12-31T23:00:00Z</cp:lastPrinted>
  <dcterms:created xsi:type="dcterms:W3CDTF">2023-11-03T00:31:00Z</dcterms:created>
  <dcterms:modified xsi:type="dcterms:W3CDTF">2023-11-16T21:55:00Z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